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359821E"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197055">
        <w:rPr>
          <w:b/>
          <w:noProof/>
          <w:sz w:val="24"/>
          <w:lang w:val="en-US"/>
        </w:rPr>
        <w:t>60</w:t>
      </w:r>
      <w:r w:rsidRPr="00B855DD">
        <w:rPr>
          <w:b/>
          <w:i/>
          <w:noProof/>
          <w:sz w:val="28"/>
          <w:lang w:val="en-US"/>
        </w:rPr>
        <w:tab/>
      </w:r>
      <w:r w:rsidR="00197055" w:rsidRPr="00B855DD">
        <w:rPr>
          <w:b/>
          <w:noProof/>
          <w:sz w:val="24"/>
          <w:lang w:val="en-US"/>
        </w:rPr>
        <w:t>S2-2</w:t>
      </w:r>
      <w:r w:rsidR="00197055">
        <w:rPr>
          <w:b/>
          <w:noProof/>
          <w:sz w:val="24"/>
          <w:lang w:val="en-US"/>
        </w:rPr>
        <w:t>3</w:t>
      </w:r>
      <w:r w:rsidR="00D06FF7">
        <w:rPr>
          <w:b/>
          <w:noProof/>
          <w:sz w:val="24"/>
          <w:lang w:val="en-US"/>
        </w:rPr>
        <w:t>13351</w:t>
      </w:r>
    </w:p>
    <w:p w14:paraId="6374E246" w14:textId="2927BC82" w:rsidR="00CE050B" w:rsidRDefault="00197055"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D4530B">
        <w:rPr>
          <w:b/>
          <w:noProof/>
          <w:sz w:val="24"/>
        </w:rPr>
        <w:t>3</w:t>
      </w:r>
      <w:r w:rsidR="00CE050B">
        <w:rPr>
          <w:b/>
          <w:noProof/>
          <w:sz w:val="24"/>
        </w:rPr>
        <w:t xml:space="preserve"> – </w:t>
      </w:r>
      <w:r w:rsidR="0066062E">
        <w:rPr>
          <w:b/>
          <w:noProof/>
          <w:sz w:val="24"/>
        </w:rPr>
        <w:t>1</w:t>
      </w:r>
      <w:r w:rsidR="00D4530B">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noProof/>
          <w:sz w:val="28"/>
          <w:lang w:val="en-US"/>
        </w:rPr>
        <w:t>(was</w:t>
      </w:r>
      <w:r w:rsidRPr="00B855DD">
        <w:rPr>
          <w:b/>
          <w:noProof/>
          <w:sz w:val="24"/>
          <w:lang w:val="en-US"/>
        </w:rPr>
        <w:t>S2-2</w:t>
      </w:r>
      <w:r>
        <w:rPr>
          <w:b/>
          <w:noProof/>
          <w:sz w:val="24"/>
          <w:lang w:val="en-US"/>
        </w:rPr>
        <w:t>310785</w:t>
      </w:r>
      <w:r w:rsidR="00D06FF7">
        <w:rPr>
          <w:b/>
          <w:noProof/>
          <w:sz w:val="24"/>
          <w:lang w:val="en-US"/>
        </w:rPr>
        <w:t>, 12047</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60467E9" w:rsidR="005F28AE" w:rsidRPr="00410371" w:rsidRDefault="00D06FF7"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575BC4C" w:rsidR="005F28AE" w:rsidRDefault="00200626" w:rsidP="00BA523D">
            <w:pPr>
              <w:pStyle w:val="CRCoverPage"/>
              <w:spacing w:after="0"/>
              <w:ind w:left="100"/>
              <w:rPr>
                <w:noProof/>
                <w:lang w:eastAsia="zh-TW"/>
              </w:rPr>
            </w:pPr>
            <w:r>
              <w:rPr>
                <w:noProof/>
                <w:lang w:eastAsia="zh-TW"/>
              </w:rPr>
              <w:t>Google</w:t>
            </w:r>
            <w:ins w:id="10" w:author="Haiyan HY7 Luo" w:date="2023-11-15T11:04:00Z">
              <w:r w:rsidR="00B600B2">
                <w:rPr>
                  <w:noProof/>
                  <w:lang w:eastAsia="zh-TW"/>
                </w:rPr>
                <w:t>, Lenovo</w:t>
              </w:r>
            </w:ins>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F333EE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D06FF7">
              <w:rPr>
                <w:noProof/>
              </w:rPr>
              <w:t>11-08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28E9ECA3" w:rsidR="00200626" w:rsidRDefault="00200626" w:rsidP="00535674">
            <w:pPr>
              <w:pStyle w:val="CRCoverPage"/>
              <w:numPr>
                <w:ilvl w:val="0"/>
                <w:numId w:val="24"/>
              </w:numPr>
              <w:spacing w:after="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71F17775" w14:textId="65ACE588" w:rsidR="000B5FC2" w:rsidRPr="00200626" w:rsidRDefault="000B5FC2" w:rsidP="00535674">
            <w:pPr>
              <w:pStyle w:val="CRCoverPage"/>
              <w:numPr>
                <w:ilvl w:val="0"/>
                <w:numId w:val="24"/>
              </w:numPr>
              <w:spacing w:after="0"/>
              <w:rPr>
                <w:noProof/>
                <w:lang w:val="en-US" w:eastAsia="zh-TW"/>
              </w:rPr>
            </w:pPr>
            <w:r>
              <w:rPr>
                <w:noProof/>
                <w:lang w:val="en-US" w:eastAsia="zh-TW"/>
              </w:rPr>
              <w:t xml:space="preserve">Merged from </w:t>
            </w:r>
            <w:r w:rsidRPr="000B5FC2">
              <w:rPr>
                <w:noProof/>
                <w:lang w:val="en-US" w:eastAsia="zh-TW"/>
              </w:rPr>
              <w:t>S2-2312765</w:t>
            </w:r>
            <w:r>
              <w:rPr>
                <w:noProof/>
                <w:lang w:val="en-US" w:eastAsia="zh-TW"/>
              </w:rPr>
              <w:t>:</w:t>
            </w:r>
          </w:p>
          <w:p w14:paraId="0F0BB5BA" w14:textId="6711615D" w:rsidR="009E6FB1" w:rsidRPr="009E6FB1" w:rsidRDefault="009E6FB1" w:rsidP="000B5FC2">
            <w:pPr>
              <w:pStyle w:val="CRCoverPage"/>
              <w:numPr>
                <w:ilvl w:val="0"/>
                <w:numId w:val="26"/>
              </w:numPr>
              <w:spacing w:after="0"/>
              <w:rPr>
                <w:ins w:id="11" w:author="Haiyan HY7 Luo" w:date="2023-11-14T21:15:00Z"/>
                <w:noProof/>
                <w:lang w:val="en-US" w:eastAsia="zh-TW"/>
              </w:rPr>
            </w:pPr>
            <w:ins w:id="12" w:author="Haiyan HY7 Luo" w:date="2023-11-14T21:15:00Z">
              <w:r w:rsidRPr="009E6FB1">
                <w:rPr>
                  <w:noProof/>
                  <w:lang w:val="en-US" w:eastAsia="zh-TW"/>
                </w:rPr>
                <w:t>in S2-2309861 agreed in SA2#158 meeting, step 1d and 2a of 4.3.2.2.1</w:t>
              </w:r>
            </w:ins>
            <w:ins w:id="13" w:author="Haiyan HY7 Luo" w:date="2023-11-14T21:18:00Z">
              <w:r w:rsidR="00535674">
                <w:rPr>
                  <w:noProof/>
                  <w:lang w:val="en-US" w:eastAsia="zh-TW"/>
                </w:rPr>
                <w:t xml:space="preserve"> </w:t>
              </w:r>
            </w:ins>
            <w:ins w:id="14" w:author="Haiyan HY7 Luo" w:date="2023-11-14T21:15:00Z">
              <w:r w:rsidRPr="009E6FB1">
                <w:rPr>
                  <w:noProof/>
                  <w:lang w:val="en-US" w:eastAsia="zh-TW"/>
                </w:rPr>
                <w:t>are modified for SMF to trigger PDU session modification after HO is completed, which is used for SMF to provide PDU set QoS parameters to NG-RAN and/or configure PSA UPF to activate/deactivate PDU set identification and marking. Step 6 and 8 are modified for the scenario that a new QoS flow with PDU set QoS parameters is added.</w:t>
              </w:r>
            </w:ins>
            <w:ins w:id="15" w:author="Haiyan HY7 Luo" w:date="2023-11-15T11:06:00Z">
              <w:r w:rsidR="00B600B2">
                <w:rPr>
                  <w:noProof/>
                  <w:lang w:val="en-US" w:eastAsia="zh-TW"/>
                </w:rPr>
                <w:t xml:space="preserve"> So for QoS flow addtion, SMF may configure </w:t>
              </w:r>
            </w:ins>
            <w:ins w:id="16" w:author="Haiyan HY7 Luo" w:date="2023-11-15T11:07:00Z">
              <w:r w:rsidR="00B600B2" w:rsidRPr="00B600B2">
                <w:rPr>
                  <w:noProof/>
                  <w:lang w:val="en-US" w:eastAsia="zh-TW"/>
                </w:rPr>
                <w:t xml:space="preserve">UPF in both step 2a and step 8, which is </w:t>
              </w:r>
              <w:r w:rsidR="00496653">
                <w:rPr>
                  <w:noProof/>
                  <w:lang w:val="en-US" w:eastAsia="zh-TW"/>
                </w:rPr>
                <w:t>r</w:t>
              </w:r>
              <w:r w:rsidR="00B600B2" w:rsidRPr="00B600B2">
                <w:rPr>
                  <w:noProof/>
                  <w:lang w:val="en-US" w:eastAsia="zh-TW"/>
                </w:rPr>
                <w:t xml:space="preserve">edundant. </w:t>
              </w:r>
            </w:ins>
          </w:p>
          <w:p w14:paraId="4F474D9A" w14:textId="3C27E6D0" w:rsidR="009E6FB1" w:rsidRPr="009E6FB1" w:rsidRDefault="009E6FB1" w:rsidP="000B5FC2">
            <w:pPr>
              <w:pStyle w:val="CRCoverPage"/>
              <w:numPr>
                <w:ilvl w:val="0"/>
                <w:numId w:val="26"/>
              </w:numPr>
              <w:spacing w:after="0"/>
              <w:rPr>
                <w:ins w:id="17" w:author="Haiyan HY7 Luo" w:date="2023-11-14T21:15:00Z"/>
                <w:noProof/>
                <w:lang w:val="en-US" w:eastAsia="zh-TW"/>
              </w:rPr>
            </w:pPr>
            <w:ins w:id="18" w:author="Haiyan HY7 Luo" w:date="2023-11-14T21:15:00Z">
              <w:r w:rsidRPr="009E6FB1">
                <w:rPr>
                  <w:noProof/>
                  <w:lang w:val="en-US" w:eastAsia="zh-TW"/>
                </w:rPr>
                <w:t xml:space="preserve">In Xn handover procedure 4.9.1.2.2, the PDU Set Handling Support Indication is already included in the N2 SM Information, which is </w:t>
              </w:r>
            </w:ins>
            <w:ins w:id="19" w:author="Google - Ellen Liao -v5" w:date="2023-11-15T06:48:00Z">
              <w:r w:rsidR="003E3928">
                <w:rPr>
                  <w:noProof/>
                  <w:lang w:val="en-US" w:eastAsia="zh-TW"/>
                </w:rPr>
                <w:t xml:space="preserve">duplication and </w:t>
              </w:r>
            </w:ins>
            <w:ins w:id="20" w:author="Haiyan HY7 Luo" w:date="2023-11-14T21:15:00Z">
              <w:r w:rsidRPr="009E6FB1">
                <w:rPr>
                  <w:noProof/>
                  <w:lang w:val="en-US" w:eastAsia="zh-TW"/>
                </w:rPr>
                <w:t>incorrect</w:t>
              </w:r>
            </w:ins>
            <w:ins w:id="21" w:author="Google - Ellen Liao -v5" w:date="2023-11-15T06:49:00Z">
              <w:r w:rsidR="003E3928">
                <w:rPr>
                  <w:noProof/>
                  <w:lang w:val="en-US" w:eastAsia="zh-TW"/>
                </w:rPr>
                <w:t>.</w:t>
              </w:r>
            </w:ins>
          </w:p>
          <w:p w14:paraId="38320D36" w14:textId="7550C1D2" w:rsidR="00C210AA" w:rsidRDefault="009E6FB1" w:rsidP="000B5FC2">
            <w:pPr>
              <w:pStyle w:val="CRCoverPage"/>
              <w:numPr>
                <w:ilvl w:val="0"/>
                <w:numId w:val="26"/>
              </w:numPr>
              <w:spacing w:after="0"/>
              <w:rPr>
                <w:ins w:id="22" w:author="Google - Ellen Liao -v5" w:date="2023-11-15T06:49:00Z"/>
                <w:noProof/>
                <w:lang w:val="en-US" w:eastAsia="zh-TW"/>
              </w:rPr>
            </w:pPr>
            <w:ins w:id="23" w:author="Haiyan HY7 Luo" w:date="2023-11-14T21:15:00Z">
              <w:r w:rsidRPr="009E6FB1">
                <w:rPr>
                  <w:noProof/>
                  <w:lang w:val="en-US" w:eastAsia="zh-TW"/>
                </w:rPr>
                <w:t>During N2 handover, SMF can provide PDU set QoS parameters in step 9 of Preparation phase 4.9.1.3.2. Besides, SMF can configure PSA UPF to activate/deactivate PDU set identification and marking in step 10a of Execution phase 4.9.1.3.3. Therefore, there’s no need for SMF to trigger PDU session modification procedure after HO is completed.</w:t>
              </w:r>
            </w:ins>
          </w:p>
          <w:p w14:paraId="4BB3E204" w14:textId="5874847A" w:rsidR="003E3928" w:rsidRPr="00F934DE" w:rsidRDefault="003E3928" w:rsidP="00535674">
            <w:pPr>
              <w:pStyle w:val="CRCoverPage"/>
              <w:spacing w:after="0"/>
              <w:ind w:leftChars="28" w:left="480" w:hangingChars="212" w:hanging="424"/>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6A698B17" w14:textId="77777777" w:rsidR="002E3DA3" w:rsidRPr="00CF0D5F" w:rsidRDefault="002E3DA3" w:rsidP="002E3DA3">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29B9DA31" w14:textId="1A43BC3D" w:rsidR="00D67B5B" w:rsidRPr="000B5FC2" w:rsidRDefault="002E3DA3" w:rsidP="002E3DA3">
            <w:pPr>
              <w:pStyle w:val="CRCoverPage"/>
              <w:numPr>
                <w:ilvl w:val="0"/>
                <w:numId w:val="19"/>
              </w:numPr>
              <w:spacing w:after="0"/>
              <w:rPr>
                <w:ins w:id="24" w:author="Google - Ellen Liao -v5" w:date="2023-11-15T06:56:00Z"/>
                <w:rPrChange w:id="25" w:author="Google - Ellen Liao -v5" w:date="2023-11-15T06:56:00Z">
                  <w:rPr>
                    <w:ins w:id="26" w:author="Google - Ellen Liao -v5" w:date="2023-11-15T06:56:00Z"/>
                    <w:noProof/>
                    <w:lang w:val="en-US" w:eastAsia="zh-TW"/>
                  </w:rPr>
                </w:rPrChange>
              </w:rPr>
            </w:pPr>
            <w:r w:rsidRPr="002E3DA3">
              <w:rPr>
                <w:noProof/>
                <w:lang w:val="en-US" w:eastAsia="zh-TW"/>
              </w:rPr>
              <w:t xml:space="preserve">The handover procedures that result in the change of PDU Set based handling support in RAN including NG-RAN Xn handover, N2 handover, </w:t>
            </w:r>
            <w:r w:rsidRPr="002E3DA3">
              <w:rPr>
                <w:noProof/>
                <w:lang w:val="en-US" w:eastAsia="zh-TW"/>
              </w:rPr>
              <w:lastRenderedPageBreak/>
              <w:t xml:space="preserve">handover of a PDU Session </w:t>
            </w:r>
            <w:ins w:id="27" w:author="Google - Ellen Liao -v5" w:date="2023-11-15T06:51:00Z">
              <w:r w:rsidR="003E3928">
                <w:rPr>
                  <w:noProof/>
                  <w:lang w:val="en-US" w:eastAsia="zh-TW"/>
                </w:rPr>
                <w:t>from</w:t>
              </w:r>
              <w:r w:rsidR="003E3928" w:rsidRPr="002E3DA3">
                <w:rPr>
                  <w:noProof/>
                  <w:lang w:val="en-US" w:eastAsia="zh-TW"/>
                </w:rPr>
                <w:t xml:space="preserve"> </w:t>
              </w:r>
              <w:r w:rsidR="003E3928">
                <w:rPr>
                  <w:noProof/>
                  <w:lang w:val="en-US" w:eastAsia="zh-TW"/>
                </w:rPr>
                <w:t>non-</w:t>
              </w:r>
            </w:ins>
            <w:r w:rsidRPr="002E3DA3">
              <w:rPr>
                <w:noProof/>
                <w:lang w:val="en-US" w:eastAsia="zh-TW"/>
              </w:rPr>
              <w:t xml:space="preserve">3GPP </w:t>
            </w:r>
            <w:ins w:id="28" w:author="Google - Ellen Liao -v5" w:date="2023-11-15T06:51:00Z">
              <w:r w:rsidR="003E3928">
                <w:rPr>
                  <w:noProof/>
                  <w:lang w:val="en-US" w:eastAsia="zh-TW"/>
                </w:rPr>
                <w:t xml:space="preserve">to </w:t>
              </w:r>
            </w:ins>
            <w:r w:rsidRPr="002E3DA3">
              <w:rPr>
                <w:noProof/>
                <w:lang w:val="en-US" w:eastAsia="zh-TW"/>
              </w:rPr>
              <w:t xml:space="preserve">3GPP access, and handover </w:t>
            </w:r>
            <w:ins w:id="29" w:author="Google - Ellen Liao -v5" w:date="2023-11-15T06:51:00Z">
              <w:r w:rsidR="003E3928">
                <w:rPr>
                  <w:noProof/>
                  <w:lang w:val="en-US" w:eastAsia="zh-TW"/>
                </w:rPr>
                <w:t>from EPS and 5GS</w:t>
              </w:r>
            </w:ins>
            <w:r w:rsidRPr="002E3DA3">
              <w:rPr>
                <w:noProof/>
                <w:lang w:val="en-US" w:eastAsia="zh-TW"/>
              </w:rPr>
              <w:t>.</w:t>
            </w:r>
          </w:p>
          <w:p w14:paraId="1EBEAFC2" w14:textId="0D0C79F9" w:rsidR="00066C8B" w:rsidRPr="000B5FC2" w:rsidRDefault="000B5FC2" w:rsidP="000B5FC2">
            <w:pPr>
              <w:pStyle w:val="CRCoverPage"/>
              <w:numPr>
                <w:ilvl w:val="0"/>
                <w:numId w:val="19"/>
              </w:numPr>
              <w:spacing w:after="0"/>
              <w:rPr>
                <w:ins w:id="30" w:author="Haiyan HY7 Luo" w:date="2023-11-14T21:14:00Z"/>
              </w:rPr>
            </w:pPr>
            <w:ins w:id="31" w:author="Google - Ellen Liao -v5" w:date="2023-11-15T06:56:00Z">
              <w:r>
                <w:rPr>
                  <w:noProof/>
                  <w:lang w:val="en-US" w:eastAsia="zh-TW"/>
                </w:rPr>
                <w:t xml:space="preserve">Merged from </w:t>
              </w:r>
              <w:r w:rsidRPr="000B5FC2">
                <w:rPr>
                  <w:noProof/>
                  <w:lang w:val="en-US" w:eastAsia="zh-TW"/>
                </w:rPr>
                <w:t>S2-2312765</w:t>
              </w:r>
              <w:r>
                <w:rPr>
                  <w:noProof/>
                  <w:lang w:val="en-US" w:eastAsia="zh-TW"/>
                </w:rPr>
                <w:t>:</w:t>
              </w:r>
            </w:ins>
          </w:p>
          <w:p w14:paraId="14697979" w14:textId="29194F1A" w:rsidR="00066C8B" w:rsidRPr="00066C8B" w:rsidRDefault="00066C8B" w:rsidP="000B5FC2">
            <w:pPr>
              <w:pStyle w:val="CRCoverPage"/>
              <w:numPr>
                <w:ilvl w:val="0"/>
                <w:numId w:val="25"/>
              </w:numPr>
              <w:spacing w:after="0"/>
              <w:rPr>
                <w:ins w:id="32" w:author="Haiyan HY7 Luo" w:date="2023-11-14T21:14:00Z"/>
                <w:rFonts w:eastAsia="DengXian"/>
                <w:lang w:eastAsia="zh-CN"/>
              </w:rPr>
            </w:pPr>
            <w:ins w:id="33" w:author="Haiyan HY7 Luo" w:date="2023-11-14T21:14:00Z">
              <w:r w:rsidRPr="00066C8B">
                <w:rPr>
                  <w:rFonts w:eastAsia="DengXian"/>
                  <w:lang w:eastAsia="zh-CN"/>
                </w:rPr>
                <w:t xml:space="preserve">For PDU session modification procedure 4.3.3.2, 1) clarify that in step 1d, SMF triggers PDU session modification procedure upon completion of </w:t>
              </w:r>
              <w:proofErr w:type="spellStart"/>
              <w:r w:rsidRPr="00066C8B">
                <w:rPr>
                  <w:rFonts w:eastAsia="DengXian"/>
                  <w:lang w:eastAsia="zh-CN"/>
                </w:rPr>
                <w:t>X</w:t>
              </w:r>
              <w:r>
                <w:rPr>
                  <w:rFonts w:eastAsia="DengXian"/>
                  <w:lang w:eastAsia="zh-CN"/>
                </w:rPr>
                <w:t>n</w:t>
              </w:r>
              <w:proofErr w:type="spellEnd"/>
              <w:r w:rsidRPr="00066C8B">
                <w:rPr>
                  <w:rFonts w:eastAsia="DengXian"/>
                  <w:lang w:eastAsia="zh-CN"/>
                </w:rPr>
                <w:t xml:space="preserve"> handover procedure instead of handover procedure. 2) Clarify that in step 2</w:t>
              </w:r>
            </w:ins>
            <w:ins w:id="34" w:author="Haiyan HY7 Luo" w:date="2023-11-15T11:07:00Z">
              <w:r w:rsidR="00734820">
                <w:rPr>
                  <w:rFonts w:eastAsia="DengXian"/>
                  <w:lang w:eastAsia="zh-CN"/>
                </w:rPr>
                <w:t>a</w:t>
              </w:r>
            </w:ins>
            <w:ins w:id="35" w:author="Haiyan HY7 Luo" w:date="2023-11-14T21:14:00Z">
              <w:r w:rsidRPr="00066C8B">
                <w:rPr>
                  <w:rFonts w:eastAsia="DengXian"/>
                  <w:lang w:eastAsia="zh-CN"/>
                </w:rPr>
                <w:t>, if the PCC rule includes a Protocol Description and UE handovers from a non-supporting NG-RAN to a supporting NG-RAN, SMF should provide Protocol Description information to UPF and request UPF to perform PDU set identification and marking.</w:t>
              </w:r>
            </w:ins>
          </w:p>
          <w:p w14:paraId="2D65E230" w14:textId="261482CE" w:rsidR="00066C8B" w:rsidRPr="00066C8B" w:rsidRDefault="00066C8B" w:rsidP="000B5FC2">
            <w:pPr>
              <w:pStyle w:val="CRCoverPage"/>
              <w:numPr>
                <w:ilvl w:val="0"/>
                <w:numId w:val="25"/>
              </w:numPr>
              <w:spacing w:after="0"/>
              <w:rPr>
                <w:ins w:id="36" w:author="Haiyan HY7 Luo" w:date="2023-11-14T21:14:00Z"/>
                <w:rFonts w:eastAsia="DengXian"/>
                <w:lang w:eastAsia="zh-CN"/>
              </w:rPr>
            </w:pPr>
            <w:ins w:id="37" w:author="Haiyan HY7 Luo" w:date="2023-11-14T21:14:00Z">
              <w:r w:rsidRPr="00066C8B">
                <w:rPr>
                  <w:rFonts w:eastAsia="DengXian"/>
                  <w:lang w:eastAsia="zh-CN"/>
                </w:rPr>
                <w:t xml:space="preserve">For </w:t>
              </w:r>
              <w:proofErr w:type="spellStart"/>
              <w:r w:rsidRPr="00066C8B">
                <w:rPr>
                  <w:rFonts w:eastAsia="DengXian"/>
                  <w:lang w:eastAsia="zh-CN"/>
                </w:rPr>
                <w:t>Xn</w:t>
              </w:r>
              <w:proofErr w:type="spellEnd"/>
              <w:r w:rsidRPr="00066C8B">
                <w:rPr>
                  <w:rFonts w:eastAsia="DengXian"/>
                  <w:lang w:eastAsia="zh-CN"/>
                </w:rPr>
                <w:t xml:space="preserve"> handover procedure 4.9.1.2.2, remove the </w:t>
              </w:r>
              <w:proofErr w:type="spellStart"/>
              <w:r w:rsidRPr="00066C8B">
                <w:rPr>
                  <w:rFonts w:eastAsia="DengXian"/>
                  <w:lang w:eastAsia="zh-CN"/>
                </w:rPr>
                <w:t>the</w:t>
              </w:r>
              <w:proofErr w:type="spellEnd"/>
              <w:r w:rsidRPr="00066C8B">
                <w:rPr>
                  <w:rFonts w:eastAsia="DengXian"/>
                  <w:lang w:eastAsia="zh-CN"/>
                </w:rPr>
                <w:t xml:space="preserve"> PDU Set Handling Support Indication in step 2.</w:t>
              </w:r>
            </w:ins>
          </w:p>
          <w:p w14:paraId="38A30D00" w14:textId="77777777" w:rsidR="00066C8B" w:rsidRPr="00066C8B" w:rsidRDefault="00066C8B" w:rsidP="000B5FC2">
            <w:pPr>
              <w:pStyle w:val="CRCoverPage"/>
              <w:numPr>
                <w:ilvl w:val="0"/>
                <w:numId w:val="25"/>
              </w:numPr>
              <w:spacing w:after="0"/>
              <w:rPr>
                <w:ins w:id="38" w:author="Haiyan HY7 Luo" w:date="2023-11-14T21:14:00Z"/>
                <w:rFonts w:eastAsia="DengXian"/>
                <w:lang w:eastAsia="zh-CN"/>
              </w:rPr>
            </w:pPr>
            <w:ins w:id="39" w:author="Haiyan HY7 Luo" w:date="2023-11-14T21:14:00Z">
              <w:r w:rsidRPr="00066C8B">
                <w:rPr>
                  <w:rFonts w:eastAsia="DengXian"/>
                  <w:lang w:eastAsia="zh-CN"/>
                </w:rPr>
                <w:t xml:space="preserve">For N2 handover procedure Execution phase 4.9.1.3.3, clarify that in step 10a, SMF may configure PSA UPF to activate/deactivate PDU set identification and marking. </w:t>
              </w:r>
            </w:ins>
          </w:p>
          <w:p w14:paraId="3C4A281F" w14:textId="2EB27440" w:rsidR="002E3DA3" w:rsidRPr="00D6398E" w:rsidRDefault="002E3DA3">
            <w:pPr>
              <w:pStyle w:val="CRCoverPage"/>
              <w:spacing w:after="0"/>
              <w:ind w:left="100"/>
              <w:rPr>
                <w:rFonts w:eastAsia="DengXian"/>
                <w:lang w:eastAsia="zh-CN"/>
                <w:rPrChange w:id="40" w:author="Haiyan HY7 Luo" w:date="2023-11-14T21:13:00Z">
                  <w:rPr/>
                </w:rPrChange>
              </w:rPr>
              <w:pPrChange w:id="41" w:author="Google - Ellen Liao -v5" w:date="2023-11-15T06:56:00Z">
                <w:pPr>
                  <w:pStyle w:val="CRCoverPage"/>
                  <w:spacing w:after="0"/>
                  <w:ind w:left="460"/>
                </w:pPr>
              </w:pPrChange>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5854727" w:rsidR="005F28AE" w:rsidRDefault="005C1E93" w:rsidP="00BA523D">
            <w:pPr>
              <w:pStyle w:val="CRCoverPage"/>
              <w:spacing w:after="0"/>
              <w:ind w:left="100"/>
              <w:rPr>
                <w:noProof/>
                <w:lang w:eastAsia="zh-TW"/>
              </w:rPr>
            </w:pPr>
            <w:r w:rsidRPr="00140E21">
              <w:rPr>
                <w:lang w:eastAsia="ko-KR"/>
              </w:rPr>
              <w:t>4.3.</w:t>
            </w:r>
            <w:r>
              <w:rPr>
                <w:lang w:eastAsia="ko-KR"/>
              </w:rPr>
              <w:t>2</w:t>
            </w:r>
            <w:r w:rsidRPr="00140E21">
              <w:rPr>
                <w:lang w:eastAsia="ko-KR"/>
              </w:rPr>
              <w:t>.2</w:t>
            </w:r>
            <w:r>
              <w:rPr>
                <w:lang w:eastAsia="ko-KR"/>
              </w:rPr>
              <w:t xml:space="preserve">, </w:t>
            </w:r>
            <w:r w:rsidRPr="00140E21">
              <w:rPr>
                <w:lang w:eastAsia="ko-KR"/>
              </w:rPr>
              <w:t>4.3.3.2</w:t>
            </w:r>
            <w:r w:rsidR="00731678">
              <w:rPr>
                <w:lang w:eastAsia="ko-KR"/>
              </w:rPr>
              <w:t xml:space="preserve">, </w:t>
            </w:r>
            <w:r w:rsidR="00731678">
              <w:rPr>
                <w:noProof/>
                <w:lang w:eastAsia="zh-TW"/>
              </w:rPr>
              <w:t xml:space="preserve">4.9.1.2.2, </w:t>
            </w:r>
            <w:del w:id="42" w:author="Google-Ellen Liao-v5" w:date="2023-11-15T07:10:00Z">
              <w:r w:rsidR="00731678" w:rsidDel="00A56306">
                <w:rPr>
                  <w:noProof/>
                  <w:lang w:eastAsia="zh-TW"/>
                </w:rPr>
                <w:delText xml:space="preserve">4.9.1.2.3, 4.9.1.2.4, </w:delText>
              </w:r>
            </w:del>
            <w:r w:rsidR="00731678">
              <w:rPr>
                <w:noProof/>
                <w:lang w:eastAsia="zh-TW"/>
              </w:rPr>
              <w:t>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D6A0EF4" w14:textId="77777777" w:rsidR="005C1E93" w:rsidRPr="00140E21" w:rsidRDefault="005C1E93" w:rsidP="005C1E93">
      <w:pPr>
        <w:pStyle w:val="Heading4"/>
      </w:pPr>
      <w:bookmarkStart w:id="43" w:name="_Toc20203973"/>
      <w:bookmarkStart w:id="44" w:name="_Toc27894658"/>
      <w:bookmarkStart w:id="45" w:name="_Toc36191725"/>
      <w:bookmarkStart w:id="46" w:name="_Toc45192811"/>
      <w:bookmarkStart w:id="47" w:name="_Toc47592443"/>
      <w:bookmarkStart w:id="48" w:name="_Toc51834524"/>
      <w:bookmarkStart w:id="49" w:name="_Toc138762845"/>
      <w:r w:rsidRPr="00140E21">
        <w:t>4.3.2.2</w:t>
      </w:r>
      <w:r w:rsidRPr="00140E21">
        <w:tab/>
        <w:t>UE Requested PDU Session Establishment</w:t>
      </w:r>
      <w:bookmarkEnd w:id="43"/>
      <w:bookmarkEnd w:id="44"/>
      <w:bookmarkEnd w:id="45"/>
      <w:bookmarkEnd w:id="46"/>
      <w:bookmarkEnd w:id="47"/>
      <w:bookmarkEnd w:id="48"/>
      <w:bookmarkEnd w:id="49"/>
    </w:p>
    <w:p w14:paraId="68CC8F3D" w14:textId="77777777" w:rsidR="005C1E93" w:rsidRPr="00140E21" w:rsidRDefault="005C1E93" w:rsidP="005C1E93">
      <w:pPr>
        <w:pStyle w:val="Heading5"/>
      </w:pPr>
      <w:bookmarkStart w:id="50" w:name="_CR4_3_2_2_1"/>
      <w:bookmarkStart w:id="51" w:name="_Toc20203974"/>
      <w:bookmarkStart w:id="52" w:name="_Toc27894659"/>
      <w:bookmarkStart w:id="53" w:name="_Toc36191726"/>
      <w:bookmarkStart w:id="54" w:name="_Toc45192812"/>
      <w:bookmarkStart w:id="55" w:name="_Toc47592444"/>
      <w:bookmarkStart w:id="56" w:name="_Toc51834525"/>
      <w:bookmarkStart w:id="57" w:name="_Toc138762846"/>
      <w:bookmarkEnd w:id="50"/>
      <w:r w:rsidRPr="00140E21">
        <w:t>4.3.2.2.1</w:t>
      </w:r>
      <w:r w:rsidRPr="00140E21">
        <w:tab/>
        <w:t>Non-roaming and Roaming with Local Breakout</w:t>
      </w:r>
      <w:bookmarkEnd w:id="51"/>
      <w:bookmarkEnd w:id="52"/>
      <w:bookmarkEnd w:id="53"/>
      <w:bookmarkEnd w:id="54"/>
      <w:bookmarkEnd w:id="55"/>
      <w:bookmarkEnd w:id="56"/>
      <w:bookmarkEnd w:id="57"/>
    </w:p>
    <w:p w14:paraId="0AA006E2" w14:textId="77777777" w:rsidR="005C1E93" w:rsidRPr="00140E21" w:rsidRDefault="005C1E93" w:rsidP="005C1E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34B8E9" w14:textId="77777777" w:rsidR="005C1E93" w:rsidRPr="00140E21" w:rsidRDefault="005C1E93" w:rsidP="005C1E93">
      <w:pPr>
        <w:pStyle w:val="B1"/>
      </w:pPr>
      <w:r w:rsidRPr="00140E21">
        <w:t>-</w:t>
      </w:r>
      <w:r w:rsidRPr="00140E21">
        <w:tab/>
        <w:t>Establish a new PDU Session;</w:t>
      </w:r>
    </w:p>
    <w:p w14:paraId="59A68DF2" w14:textId="77777777" w:rsidR="005C1E93" w:rsidRPr="00140E21" w:rsidRDefault="005C1E93" w:rsidP="005C1E93">
      <w:pPr>
        <w:pStyle w:val="B1"/>
      </w:pPr>
      <w:r w:rsidRPr="00140E21">
        <w:t>-</w:t>
      </w:r>
      <w:r w:rsidRPr="00140E21">
        <w:tab/>
        <w:t>Handover a PDN Connection in EPS to PDU Session in 5GS without N26 interface;</w:t>
      </w:r>
    </w:p>
    <w:p w14:paraId="65A06BCE" w14:textId="77777777" w:rsidR="005C1E93" w:rsidRPr="00140E21" w:rsidRDefault="005C1E93" w:rsidP="005C1E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654B772" w14:textId="77777777" w:rsidR="005C1E93" w:rsidRPr="00140E21" w:rsidRDefault="005C1E93" w:rsidP="005C1E93">
      <w:pPr>
        <w:pStyle w:val="B1"/>
      </w:pPr>
      <w:r w:rsidRPr="00140E21">
        <w:t>-</w:t>
      </w:r>
      <w:r w:rsidRPr="00140E21">
        <w:tab/>
        <w:t>Request a PDU Session for Emergency services.</w:t>
      </w:r>
    </w:p>
    <w:p w14:paraId="0B0E62B0" w14:textId="77777777" w:rsidR="005C1E93" w:rsidRPr="00140E21" w:rsidRDefault="005C1E93" w:rsidP="005C1E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1ECBE59" w14:textId="77777777" w:rsidR="005C1E93" w:rsidRPr="00140E21" w:rsidRDefault="005C1E93" w:rsidP="005C1E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8" w:name="_MON_1621782203"/>
    <w:bookmarkEnd w:id="58"/>
    <w:p w14:paraId="324F2FF4" w14:textId="77777777" w:rsidR="005C1E93" w:rsidRDefault="006D7D06" w:rsidP="005C1E93">
      <w:pPr>
        <w:pStyle w:val="TH"/>
      </w:pPr>
      <w:r w:rsidRPr="00050CA8">
        <w:rPr>
          <w:noProof/>
        </w:rPr>
        <w:object w:dxaOrig="9597" w:dyaOrig="13464" w14:anchorId="4290D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78.55pt;height:673pt;mso-width-percent:0;mso-height-percent:0;mso-width-percent:0;mso-height-percent:0" o:ole="">
            <v:imagedata r:id="rId13" o:title=""/>
          </v:shape>
          <o:OLEObject Type="Embed" ProgID="Word.Picture.8" ShapeID="_x0000_i1031" DrawAspect="Content" ObjectID="_1761624540" r:id="rId14"/>
        </w:object>
      </w:r>
    </w:p>
    <w:p w14:paraId="22EF7264" w14:textId="77777777" w:rsidR="005C1E93" w:rsidRPr="00140E21" w:rsidRDefault="005C1E93" w:rsidP="005C1E93">
      <w:pPr>
        <w:pStyle w:val="TF"/>
      </w:pPr>
      <w:bookmarkStart w:id="59" w:name="_CRFigure4_3_2_2_11"/>
      <w:r w:rsidRPr="00140E21">
        <w:t xml:space="preserve">Figure </w:t>
      </w:r>
      <w:bookmarkEnd w:id="59"/>
      <w:r w:rsidRPr="00140E21">
        <w:t>4.3.2.2.1-1: UE-requested PDU Session Establishment for non-roaming and roaming with local breakout</w:t>
      </w:r>
    </w:p>
    <w:p w14:paraId="57043C7F" w14:textId="77777777" w:rsidR="005C1E93" w:rsidRPr="00140E21" w:rsidRDefault="005C1E93" w:rsidP="005C1E93">
      <w:r w:rsidRPr="00140E21">
        <w:lastRenderedPageBreak/>
        <w:t>The procedure assumes that the UE has already registered on the AMF thus unless the UE is Emergency Registered the AMF has already retrieved the user subscription data from the UDM.</w:t>
      </w:r>
    </w:p>
    <w:p w14:paraId="5891A9A1" w14:textId="293BDE98" w:rsidR="005C1E93" w:rsidRPr="00140E21" w:rsidRDefault="005C1E93" w:rsidP="00104B2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72568FE" w14:textId="77777777" w:rsidR="005C1E93" w:rsidRPr="00140E21" w:rsidRDefault="005C1E93" w:rsidP="005C1E93">
      <w:pPr>
        <w:pStyle w:val="B1"/>
      </w:pPr>
      <w:r w:rsidRPr="00140E21">
        <w:tab/>
        <w:t>In order to establish a new PDU Session, the UE generates a new PDU Session ID.</w:t>
      </w:r>
    </w:p>
    <w:p w14:paraId="2139BA82" w14:textId="77777777" w:rsidR="005C1E93" w:rsidRPr="00140E21" w:rsidRDefault="005C1E93" w:rsidP="005C1E9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EB4C5B9" w14:textId="5B2AF0FF" w:rsidR="005C1E93" w:rsidRPr="00140E21" w:rsidRDefault="005C1E93" w:rsidP="005C1E93">
      <w:pPr>
        <w:pStyle w:val="B1"/>
      </w:pPr>
      <w:r w:rsidRPr="00140E21">
        <w:tab/>
        <w:t xml:space="preserve">The Request Type indicates </w:t>
      </w:r>
      <w:r w:rsidR="00104B24">
        <w:t>"i</w:t>
      </w:r>
      <w:r w:rsidRPr="00140E21">
        <w:t>nitial request</w:t>
      </w:r>
      <w:r w:rsidR="00104B24">
        <w:t>"</w:t>
      </w:r>
      <w:r w:rsidRPr="00140E21">
        <w:t xml:space="preserve"> if the PDU Session Establishment is a request to establish a new PDU Session and indicates </w:t>
      </w:r>
      <w:r w:rsidR="00104B24">
        <w:t>"</w:t>
      </w:r>
      <w:r w:rsidRPr="00140E21">
        <w:t>Existing PDU Session</w:t>
      </w:r>
      <w:r w:rsidR="00104B24">
        <w:t>"</w:t>
      </w:r>
      <w:r w:rsidRPr="00140E21">
        <w:t xml:space="preserve">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8122266" w14:textId="4BD54BAC" w:rsidR="005C1E93" w:rsidRPr="00140E21" w:rsidRDefault="005C1E93" w:rsidP="005C1E93">
      <w:pPr>
        <w:pStyle w:val="B1"/>
      </w:pPr>
      <w:r w:rsidRPr="00140E21">
        <w:tab/>
        <w:t xml:space="preserve">When Emergency service is required and an Emergency PDU Session is not already established, a UE shall initiate the UE Requested PDU Session Establishment procedure with a Request Type indicating </w:t>
      </w:r>
      <w:r w:rsidR="00104B24">
        <w:t>"</w:t>
      </w:r>
      <w:r w:rsidRPr="00140E21">
        <w:t>Emergency Request</w:t>
      </w:r>
      <w:r w:rsidR="00104B24">
        <w:t>"</w:t>
      </w:r>
      <w:r w:rsidRPr="00140E21">
        <w:t>.</w:t>
      </w:r>
    </w:p>
    <w:p w14:paraId="2ABE74E1" w14:textId="731EA942" w:rsidR="005C1E93" w:rsidRPr="00140E21" w:rsidRDefault="005C1E93" w:rsidP="005C1E93">
      <w:pPr>
        <w:pStyle w:val="B1"/>
      </w:pPr>
      <w:r w:rsidRPr="00140E21">
        <w:tab/>
        <w:t xml:space="preserve">The Request Type indicates </w:t>
      </w:r>
      <w:r w:rsidR="00104B24">
        <w:t>"</w:t>
      </w:r>
      <w:r w:rsidRPr="00140E21">
        <w:t>Emergency Request</w:t>
      </w:r>
      <w:r w:rsidR="00104B24">
        <w:t>"</w:t>
      </w:r>
      <w:r w:rsidRPr="00140E21">
        <w:t xml:space="preserve"> if the PDU Session Establishment is a request to establish a PDU Session for Emergency services. The Request Type indicates </w:t>
      </w:r>
      <w:r w:rsidR="00104B24">
        <w:t>"</w:t>
      </w:r>
      <w:r w:rsidRPr="00140E21">
        <w:t>Existing Emergency PDU Session</w:t>
      </w:r>
      <w:r w:rsidR="00104B24">
        <w:t>"</w:t>
      </w:r>
      <w:r w:rsidRPr="00140E21">
        <w:t xml:space="preserve"> if the request refers to an existing PDU Session for Emergency services switching between 3GPP access and non-3GPP access or to a PDU Session handover from an existing PDN connection for Emergency services in EPC.</w:t>
      </w:r>
    </w:p>
    <w:p w14:paraId="67969CB3" w14:textId="77777777" w:rsidR="005C1E93" w:rsidRPr="00140E21" w:rsidRDefault="005C1E93" w:rsidP="005C1E9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066B60" w14:textId="77777777" w:rsidR="005C1E93" w:rsidRPr="00140E21" w:rsidRDefault="005C1E93" w:rsidP="005C1E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520E60" w14:textId="77777777" w:rsidR="005C1E93" w:rsidRPr="00140E21" w:rsidRDefault="005C1E93" w:rsidP="005C1E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FE642C" w14:textId="2AE056F3" w:rsidR="005C1E93" w:rsidRPr="00140E21" w:rsidRDefault="005C1E93" w:rsidP="005C1E9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955CA06" w14:textId="77777777" w:rsidR="005C1E93" w:rsidRPr="00140E21" w:rsidRDefault="005C1E93" w:rsidP="005C1E93">
      <w:pPr>
        <w:pStyle w:val="B1"/>
      </w:pPr>
      <w:r w:rsidRPr="00140E21">
        <w:tab/>
        <w:t>The NAS message sent by the UE is encapsulated by the AN in a N2 message towards the AMF that should include User location information and Access Type Information.</w:t>
      </w:r>
    </w:p>
    <w:p w14:paraId="0B33FA29" w14:textId="77777777" w:rsidR="005C1E93" w:rsidRPr="00140E21" w:rsidRDefault="005C1E93" w:rsidP="005C1E93">
      <w:pPr>
        <w:pStyle w:val="B1"/>
      </w:pPr>
      <w:r w:rsidRPr="00140E21">
        <w:tab/>
        <w:t>The PDU Session Establishment Request message may contain SM PDU DN Request Container containing information for the PDU Session authorization by the external DN.</w:t>
      </w:r>
    </w:p>
    <w:p w14:paraId="6410B04A" w14:textId="77777777" w:rsidR="005C1E93" w:rsidRPr="00140E21" w:rsidRDefault="005C1E93" w:rsidP="005C1E9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F47E5F7" w14:textId="77777777" w:rsidR="005C1E93" w:rsidRPr="00140E21" w:rsidRDefault="005C1E93" w:rsidP="005C1E93">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44E21D4" w14:textId="77777777" w:rsidR="005C1E93" w:rsidRPr="00140E21" w:rsidRDefault="005C1E93" w:rsidP="005C1E93">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3474877A" w14:textId="77777777" w:rsidR="005C1E93" w:rsidRPr="00140E21" w:rsidRDefault="005C1E93" w:rsidP="005C1E93">
      <w:pPr>
        <w:pStyle w:val="B1"/>
      </w:pPr>
      <w:r w:rsidRPr="00140E21">
        <w:rPr>
          <w:lang w:eastAsia="zh-CN"/>
        </w:rPr>
        <w:tab/>
        <w:t>The UE shall not trigger a PDU Session establishment for a PDU Session corresponding to a LADN when the UE is outside the area of availability of the LADN.</w:t>
      </w:r>
    </w:p>
    <w:p w14:paraId="757E1567" w14:textId="77777777" w:rsidR="005C1E93" w:rsidRDefault="005C1E93" w:rsidP="005C1E93">
      <w:pPr>
        <w:pStyle w:val="B1"/>
      </w:pPr>
      <w:r>
        <w:tab/>
        <w:t>The UE shall not trigger a PDU Session establishment for a PDU Session associated to an S-NSSAI if the S-NSSAI is not valid as per the S-NSSAI location availability information.</w:t>
      </w:r>
    </w:p>
    <w:p w14:paraId="01081891" w14:textId="77777777" w:rsidR="005C1E93" w:rsidRPr="00140E21" w:rsidRDefault="005C1E93" w:rsidP="005C1E9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EA327CD" w14:textId="77777777" w:rsidR="005C1E93" w:rsidRPr="00140E21" w:rsidRDefault="005C1E93" w:rsidP="005C1E93">
      <w:pPr>
        <w:pStyle w:val="B1"/>
      </w:pPr>
      <w:r w:rsidRPr="00140E21">
        <w:tab/>
        <w:t>The PS Data Off status is included in the PCO in the PDU Session Establishment Request message.</w:t>
      </w:r>
    </w:p>
    <w:p w14:paraId="443AB4FF" w14:textId="77777777" w:rsidR="005C1E93" w:rsidRPr="00140E21" w:rsidRDefault="005C1E93" w:rsidP="005C1E93">
      <w:pPr>
        <w:pStyle w:val="B1"/>
        <w:rPr>
          <w:lang w:eastAsia="zh-CN"/>
        </w:rPr>
      </w:pPr>
      <w:r w:rsidRPr="00140E21">
        <w:rPr>
          <w:lang w:eastAsia="zh-CN"/>
        </w:rPr>
        <w:tab/>
        <w:t>The UE capability to support Reliable Data Service is included in the PCO in the PDU Session Establishment Request message.</w:t>
      </w:r>
    </w:p>
    <w:p w14:paraId="1B3E7198" w14:textId="77777777" w:rsidR="005C1E93" w:rsidRDefault="005C1E93" w:rsidP="005C1E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89302" w14:textId="77777777" w:rsidR="005C1E93" w:rsidRPr="00140E21" w:rsidRDefault="005C1E93" w:rsidP="005C1E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4C95D0" w14:textId="77777777" w:rsidR="005C1E93" w:rsidRDefault="005C1E93" w:rsidP="005C1E93">
      <w:pPr>
        <w:pStyle w:val="B1"/>
      </w:pPr>
      <w:r>
        <w:tab/>
        <w:t>As described in TS 23.548 [74], a UE that hosts EEC(s) may indicate in the PCO that it supports the ability to receive ECS address(es) via NAS and to transfer the ECS Address(es) to the EEC(s).</w:t>
      </w:r>
    </w:p>
    <w:p w14:paraId="5A1BF71F" w14:textId="77777777" w:rsidR="005C1E93" w:rsidRDefault="005C1E93" w:rsidP="005C1E93">
      <w:pPr>
        <w:pStyle w:val="B1"/>
      </w:pPr>
      <w:r>
        <w:tab/>
        <w:t>A UE that hosts the EDC functionality shall indicate in the PCO its capability to support the EDC functionality (see clause 5.2.1 of TS 23.548 [74]).</w:t>
      </w:r>
    </w:p>
    <w:p w14:paraId="7DE440B1" w14:textId="77777777" w:rsidR="005C1E93" w:rsidRDefault="005C1E93" w:rsidP="005C1E93">
      <w:pPr>
        <w:pStyle w:val="B1"/>
      </w:pPr>
      <w:r>
        <w:tab/>
        <w:t>The UE may also include PDU Session Pair ID and/or RSN in PDU Session Establishment Request message as described in clause 5.33.2.1 of TS 23.501 [2].</w:t>
      </w:r>
    </w:p>
    <w:p w14:paraId="3892BDBD" w14:textId="77777777" w:rsidR="005C1E93" w:rsidRDefault="005C1E93" w:rsidP="005C1E93">
      <w:pPr>
        <w:pStyle w:val="B1"/>
      </w:pPr>
      <w:r>
        <w:tab/>
        <w:t>A UE that supports EAS re-discovery as described in clause 6.2.3.3 of TS 23.548 [74], may indicate so in the PCO.</w:t>
      </w:r>
    </w:p>
    <w:p w14:paraId="7085C3AA" w14:textId="77777777" w:rsidR="005C1E93" w:rsidRDefault="005C1E93" w:rsidP="005C1E93">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6B03FF3" w14:textId="77777777" w:rsidR="005C1E93" w:rsidRDefault="005C1E93" w:rsidP="005C1E9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2923C65" w14:textId="77777777" w:rsidR="005C1E93" w:rsidRDefault="005C1E93" w:rsidP="005C1E93">
      <w:pPr>
        <w:pStyle w:val="B1"/>
      </w:pPr>
      <w:r>
        <w:t>2.</w:t>
      </w:r>
      <w:r>
        <w:tab/>
        <w:t>For NR satellite access, the AMF may decide to verify the UE location as described in clause 5.4.11.4 of TS 23.501 [2].</w:t>
      </w:r>
    </w:p>
    <w:p w14:paraId="7F23D6D7" w14:textId="01B31F21" w:rsidR="005C1E93" w:rsidRPr="00140E21" w:rsidRDefault="005C1E93" w:rsidP="005C1E93">
      <w:pPr>
        <w:pStyle w:val="B1"/>
        <w:rPr>
          <w:lang w:eastAsia="zh-CN"/>
        </w:rPr>
      </w:pPr>
      <w:r w:rsidRPr="00140E21">
        <w:tab/>
        <w:t xml:space="preserve">The AMF determines that the message corresponds to a request for a new PDU Session based on that Request Type indicates </w:t>
      </w:r>
      <w:r w:rsidR="00104B24">
        <w:t>"</w:t>
      </w:r>
      <w:r w:rsidRPr="00140E21">
        <w:t>initial request</w:t>
      </w:r>
      <w:r w:rsidR="00104B24">
        <w:t>"</w:t>
      </w:r>
      <w:r w:rsidRPr="00140E21">
        <w:t xml:space="preserve">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F5E261" w14:textId="42956ABD" w:rsidR="005C1E93" w:rsidRPr="00140E21" w:rsidRDefault="005C1E93" w:rsidP="005C1E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w:t>
      </w:r>
      <w:r w:rsidR="00104B24">
        <w:t>"</w:t>
      </w:r>
      <w:r w:rsidRPr="00140E21">
        <w:t>Initial request</w:t>
      </w:r>
      <w:r w:rsidR="00104B24">
        <w:t>"</w:t>
      </w:r>
      <w:r w:rsidRPr="00140E21">
        <w:t xml:space="preserve">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FFA68D9" w14:textId="77777777" w:rsidR="005C1E93" w:rsidRPr="00140E21" w:rsidRDefault="005C1E93" w:rsidP="005C1E9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4951CDB" w14:textId="1A6E4370" w:rsidR="005C1E93" w:rsidRPr="00140E21" w:rsidRDefault="005C1E93" w:rsidP="005C1E93">
      <w:pPr>
        <w:pStyle w:val="B1"/>
      </w:pPr>
      <w:r w:rsidRPr="00140E21">
        <w:rPr>
          <w:lang w:eastAsia="zh-CN"/>
        </w:rPr>
        <w:tab/>
        <w:t xml:space="preserve">If the Request Type is </w:t>
      </w:r>
      <w:r w:rsidR="00104B24">
        <w:t>"</w:t>
      </w:r>
      <w:r w:rsidRPr="00140E21">
        <w:rPr>
          <w:lang w:eastAsia="zh-CN"/>
        </w:rPr>
        <w:t>initial request</w:t>
      </w:r>
      <w:r w:rsidR="00104B24">
        <w:t>"</w:t>
      </w:r>
      <w:r w:rsidRPr="00140E21">
        <w:rPr>
          <w:lang w:eastAsia="zh-CN"/>
        </w:rPr>
        <w:t xml:space="preserve">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780D719" w14:textId="04E8B330" w:rsidR="005C1E93" w:rsidRPr="00140E21" w:rsidRDefault="005C1E93" w:rsidP="005C1E93">
      <w:pPr>
        <w:pStyle w:val="B1"/>
      </w:pPr>
      <w:r w:rsidRPr="00140E21">
        <w:tab/>
        <w:t>If the Request Type indicates</w:t>
      </w:r>
      <w:r w:rsidR="00104B24">
        <w:t xml:space="preserve"> "</w:t>
      </w:r>
      <w:r w:rsidRPr="00140E21">
        <w:t>Existing PDU Session</w:t>
      </w:r>
      <w:r w:rsidR="00104B24">
        <w:t>"</w:t>
      </w:r>
      <w:r w:rsidRPr="00140E21">
        <w:t xml:space="preserve">, the AMF selects the SMF based on SMF-ID received from UDM. The case where the Request Type indicates </w:t>
      </w:r>
      <w:r w:rsidR="00104B24">
        <w:t>"</w:t>
      </w:r>
      <w:r w:rsidRPr="00140E21">
        <w:t>Existing PDU Session</w:t>
      </w:r>
      <w:r w:rsidR="00104B24">
        <w:t>"</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4C8B63F" w14:textId="4A913427" w:rsidR="005C1E93" w:rsidRPr="00140E21" w:rsidRDefault="005C1E93" w:rsidP="005C1E93">
      <w:pPr>
        <w:pStyle w:val="B1"/>
        <w:rPr>
          <w:lang w:eastAsia="zh-CN"/>
        </w:rPr>
      </w:pPr>
      <w:r w:rsidRPr="00140E21">
        <w:tab/>
        <w:t xml:space="preserve">If the Request Type indicates </w:t>
      </w:r>
      <w:r w:rsidR="00104B24">
        <w:t>"</w:t>
      </w:r>
      <w:r w:rsidRPr="00140E21">
        <w:t>Existing PDU Session</w:t>
      </w:r>
      <w:r w:rsidR="00104B24">
        <w:t>"</w:t>
      </w:r>
      <w:r w:rsidRPr="00140E21">
        <w:t xml:space="preserve">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045266" w14:textId="77777777" w:rsidR="005C1E93" w:rsidRPr="00140E21" w:rsidRDefault="005C1E93" w:rsidP="005C1E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7D9DFC8" w14:textId="77777777" w:rsidR="005C1E93" w:rsidRPr="00140E21" w:rsidRDefault="005C1E93" w:rsidP="005C1E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C6AD57E" w14:textId="77777777" w:rsidR="005C1E93" w:rsidRPr="00140E21" w:rsidRDefault="005C1E93" w:rsidP="005C1E93">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98D3ACF" w14:textId="77777777" w:rsidR="005C1E93" w:rsidRPr="00140E21" w:rsidRDefault="005C1E93" w:rsidP="005C1E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A15F097" w14:textId="7FF2EB05" w:rsidR="005C1E93" w:rsidRPr="00140E21" w:rsidRDefault="005C1E93" w:rsidP="005C1E93">
      <w:pPr>
        <w:pStyle w:val="B1"/>
      </w:pPr>
      <w:r w:rsidRPr="00140E21">
        <w:tab/>
        <w:t xml:space="preserve">The AMF shall reject a request coming from an Emergency Registered UE and the Request Type indicates neither </w:t>
      </w:r>
      <w:r w:rsidR="00104B24">
        <w:t>"</w:t>
      </w:r>
      <w:r w:rsidRPr="00140E21">
        <w:t>Emergency Request</w:t>
      </w:r>
      <w:r w:rsidR="00104B24">
        <w:t>"</w:t>
      </w:r>
      <w:r w:rsidRPr="00140E21">
        <w:t xml:space="preserve"> nor </w:t>
      </w:r>
      <w:r w:rsidR="00104B24">
        <w:t>"</w:t>
      </w:r>
      <w:r w:rsidRPr="00140E21">
        <w:t>Existing Emergency PDU Session</w:t>
      </w:r>
      <w:r w:rsidR="00104B24">
        <w:t>"</w:t>
      </w:r>
      <w:r w:rsidRPr="00140E21">
        <w:t xml:space="preserve">. When the Request Type indicates </w:t>
      </w:r>
      <w:r w:rsidR="00104B24">
        <w:t>"</w:t>
      </w:r>
      <w:r w:rsidRPr="00140E21">
        <w:t>Emergency Request</w:t>
      </w:r>
      <w:r w:rsidR="00104B24">
        <w:t>"</w:t>
      </w:r>
      <w:r w:rsidRPr="00140E21">
        <w:t xml:space="preserve">, the AMF is not expecting any </w:t>
      </w:r>
      <w:r w:rsidRPr="00140E21">
        <w:rPr>
          <w:lang w:eastAsia="zh-CN"/>
        </w:rPr>
        <w:t>S-NSSAI and DNN value provided by the UE and uses locally configured values instead. The AMF stores the Access Type of the PDU Session.</w:t>
      </w:r>
    </w:p>
    <w:p w14:paraId="56BB9F14" w14:textId="1B3327C9" w:rsidR="005C1E93" w:rsidRPr="00140E21" w:rsidRDefault="005C1E93" w:rsidP="005C1E93">
      <w:pPr>
        <w:pStyle w:val="B1"/>
      </w:pPr>
      <w:r w:rsidRPr="00140E21">
        <w:tab/>
        <w:t xml:space="preserve">If the Request Type indicates </w:t>
      </w:r>
      <w:r w:rsidR="00104B24">
        <w:t>"</w:t>
      </w:r>
      <w:r w:rsidRPr="00140E21">
        <w:t>Emergency Request</w:t>
      </w:r>
      <w:r w:rsidR="00104B24">
        <w:t>"</w:t>
      </w:r>
      <w:r w:rsidRPr="00140E21">
        <w:t xml:space="preserve"> or </w:t>
      </w:r>
      <w:r w:rsidR="00104B24">
        <w:t>"</w:t>
      </w:r>
      <w:r w:rsidRPr="00140E21">
        <w:t>Existing Emergency PDU Session</w:t>
      </w:r>
      <w:r w:rsidR="00104B24">
        <w:t>"</w:t>
      </w:r>
      <w:r w:rsidRPr="00140E21">
        <w:t xml:space="preserve">, the AMF selects the SMF as described in clause 5.16.4 </w:t>
      </w:r>
      <w:r>
        <w:t>of</w:t>
      </w:r>
      <w:r w:rsidRPr="00140E21">
        <w:t xml:space="preserve"> TS</w:t>
      </w:r>
      <w:r>
        <w:t> </w:t>
      </w:r>
      <w:r w:rsidRPr="00140E21">
        <w:t>23.501</w:t>
      </w:r>
      <w:r>
        <w:t> </w:t>
      </w:r>
      <w:r w:rsidRPr="00140E21">
        <w:t>[2].</w:t>
      </w:r>
    </w:p>
    <w:p w14:paraId="76D2B461" w14:textId="77777777" w:rsidR="005C1E93" w:rsidRDefault="005C1E93" w:rsidP="005C1E93">
      <w:pPr>
        <w:pStyle w:val="B1"/>
      </w:pPr>
      <w:r>
        <w:tab/>
        <w:t>If the AMF is running a slice deregistration inactivity timer for the S-NSSAI of the PDU Session, the AMF stops the timer.</w:t>
      </w:r>
    </w:p>
    <w:p w14:paraId="0C5EDF95" w14:textId="77777777" w:rsidR="005C1E93" w:rsidRPr="00140E21" w:rsidRDefault="005C1E93" w:rsidP="005C1E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EB411A6" w14:textId="19F992B5" w:rsidR="005C1E93" w:rsidRPr="00140E21" w:rsidRDefault="005C1E93" w:rsidP="005C1E93">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w:t>
      </w:r>
      <w:r w:rsidR="00104B24">
        <w:t>"</w:t>
      </w:r>
      <w:r w:rsidRPr="00140E21">
        <w:t>initial request</w:t>
      </w:r>
      <w:r w:rsidR="00104B24">
        <w:t>"</w:t>
      </w:r>
      <w:r w:rsidRPr="00140E21">
        <w:t xml:space="preserve">),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w:t>
      </w:r>
      <w:r w:rsidR="00104B24">
        <w:t>"</w:t>
      </w:r>
      <w:r w:rsidRPr="00140E21">
        <w:t>existing PDU Session</w:t>
      </w:r>
      <w:r w:rsidR="00104B24">
        <w:t>"</w:t>
      </w:r>
      <w:r w:rsidRPr="00140E21">
        <w:t xml:space="preserve">), the AMF invokes the </w:t>
      </w:r>
      <w:proofErr w:type="spellStart"/>
      <w:r w:rsidRPr="00140E21">
        <w:t>Nsmf_PDUSession_UpdateSMContext</w:t>
      </w:r>
      <w:proofErr w:type="spellEnd"/>
      <w:r w:rsidRPr="00140E21">
        <w:t xml:space="preserve"> Request.</w:t>
      </w:r>
    </w:p>
    <w:p w14:paraId="4D15E1D3" w14:textId="77777777" w:rsidR="005C1E93" w:rsidRPr="00140E21" w:rsidRDefault="005C1E93" w:rsidP="005C1E9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B85314B" w14:textId="1459B046" w:rsidR="005C1E93" w:rsidRPr="00140E21" w:rsidRDefault="005C1E93" w:rsidP="005C1E93">
      <w:pPr>
        <w:pStyle w:val="B1"/>
        <w:rPr>
          <w:lang w:eastAsia="zh-CN"/>
        </w:rPr>
      </w:pPr>
      <w:r w:rsidRPr="00140E21">
        <w:tab/>
        <w:t>The AMF ID is the UE</w:t>
      </w:r>
      <w:r w:rsidR="009424A2">
        <w:t>’</w:t>
      </w:r>
      <w:r w:rsidRPr="00140E21">
        <w:t xml:space="preserv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FC0FBB1" w14:textId="77777777" w:rsidR="005C1E93" w:rsidRPr="00140E21" w:rsidRDefault="005C1E93" w:rsidP="005C1E93">
      <w:pPr>
        <w:pStyle w:val="B1"/>
        <w:rPr>
          <w:lang w:eastAsia="zh-CN"/>
        </w:rPr>
      </w:pPr>
      <w:r w:rsidRPr="00140E21">
        <w:rPr>
          <w:lang w:eastAsia="zh-CN"/>
        </w:rPr>
        <w:tab/>
        <w:t>The AMF determines Access Type and RAT Type, see clause 4.2.2.2.1.</w:t>
      </w:r>
    </w:p>
    <w:p w14:paraId="498468ED" w14:textId="77777777" w:rsidR="005C1E93" w:rsidRPr="00140E21" w:rsidRDefault="005C1E93" w:rsidP="005C1E93">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7BA2BB4" w14:textId="1B370A2E" w:rsidR="005C1E93" w:rsidRPr="00140E21" w:rsidRDefault="005C1E93" w:rsidP="005C1E93">
      <w:pPr>
        <w:pStyle w:val="B1"/>
        <w:rPr>
          <w:lang w:eastAsia="zh-CN"/>
        </w:rPr>
      </w:pPr>
      <w:r w:rsidRPr="00140E21">
        <w:rPr>
          <w:lang w:eastAsia="zh-CN"/>
        </w:rPr>
        <w:tab/>
        <w:t xml:space="preserve">If the AMF determines that the selected DNN corresponds to an LADN then the AMF provides the </w:t>
      </w:r>
      <w:r w:rsidR="00104B24">
        <w:t>"</w:t>
      </w:r>
      <w:r w:rsidRPr="00140E21">
        <w:rPr>
          <w:lang w:eastAsia="zh-CN"/>
        </w:rPr>
        <w:t>UE presence in LADN service area</w:t>
      </w:r>
      <w:r w:rsidR="00104B24">
        <w:t>"</w:t>
      </w:r>
      <w:r w:rsidRPr="00140E21">
        <w:rPr>
          <w:lang w:eastAsia="zh-CN"/>
        </w:rPr>
        <w:t xml:space="preserve"> that indicates if the UE is IN or OUT of the LADN service area.</w:t>
      </w:r>
      <w:r>
        <w:rPr>
          <w:lang w:eastAsia="zh-CN"/>
        </w:rPr>
        <w:t xml:space="preserve"> If the AMF enforces the LADN Service Area per LADN DNN and S-NSSAI, then the AMF also provides an indication that </w:t>
      </w:r>
      <w:r w:rsidR="00104B24">
        <w:t>"</w:t>
      </w:r>
      <w:r>
        <w:rPr>
          <w:lang w:eastAsia="zh-CN"/>
        </w:rPr>
        <w:t>the PDU Session is subject to LADN per LADN DNN and S-NSSAI</w:t>
      </w:r>
      <w:r w:rsidR="00104B24">
        <w:t>"</w:t>
      </w:r>
      <w:r>
        <w:rPr>
          <w:lang w:eastAsia="zh-CN"/>
        </w:rPr>
        <w:t>.</w:t>
      </w:r>
    </w:p>
    <w:p w14:paraId="3C2B8FE7" w14:textId="77777777" w:rsidR="005C1E93" w:rsidRPr="00140E21" w:rsidRDefault="005C1E93" w:rsidP="005C1E9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E3C5FF7" w14:textId="77777777" w:rsidR="005C1E93" w:rsidRPr="00140E21" w:rsidRDefault="005C1E93" w:rsidP="005C1E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3A78C6" w14:textId="77777777" w:rsidR="005C1E93" w:rsidRPr="00140E21" w:rsidRDefault="005C1E93" w:rsidP="005C1E93">
      <w:pPr>
        <w:pStyle w:val="B1"/>
        <w:rPr>
          <w:lang w:eastAsia="zh-CN"/>
        </w:rPr>
      </w:pPr>
      <w:r w:rsidRPr="00140E21">
        <w:rPr>
          <w:lang w:eastAsia="zh-CN"/>
        </w:rPr>
        <w:tab/>
        <w:t>The SMF may use DNN Selection Mode when deciding whether to accept or reject the UE request.</w:t>
      </w:r>
    </w:p>
    <w:p w14:paraId="673808F0" w14:textId="77777777" w:rsidR="005C1E93" w:rsidRPr="00140E21" w:rsidRDefault="005C1E93" w:rsidP="005C1E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BBC430" w14:textId="77777777" w:rsidR="005C1E93" w:rsidRPr="00140E21" w:rsidRDefault="005C1E93" w:rsidP="005C1E9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D625FF3" w14:textId="21A16910" w:rsidR="005C1E93" w:rsidRDefault="005C1E93" w:rsidP="005C1E93">
      <w:pPr>
        <w:pStyle w:val="B1"/>
      </w:pPr>
      <w:r>
        <w:tab/>
        <w:t xml:space="preserve">In the non-roaming case, for PDU Session with Request Type </w:t>
      </w:r>
      <w:r w:rsidR="00104B24">
        <w:t>"</w:t>
      </w:r>
      <w:r>
        <w:t>initial request</w:t>
      </w:r>
      <w:r w:rsidR="00104B24">
        <w:t>"</w:t>
      </w:r>
      <w:r>
        <w:t xml:space="preserve">,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207A027" w14:textId="77777777" w:rsidR="005C1E93" w:rsidRPr="00140E21" w:rsidRDefault="005C1E93" w:rsidP="005C1E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997DED2" w14:textId="77777777" w:rsidR="005C1E93" w:rsidRPr="00140E21" w:rsidRDefault="005C1E93" w:rsidP="005C1E93">
      <w:pPr>
        <w:pStyle w:val="B1"/>
      </w:pPr>
      <w:r w:rsidRPr="00140E21">
        <w:tab/>
        <w:t>The AMF includes Trace Requirements if Trace Requirements have been received in subscription data.</w:t>
      </w:r>
    </w:p>
    <w:p w14:paraId="324BF249" w14:textId="77777777" w:rsidR="005C1E93" w:rsidRPr="00140E21" w:rsidRDefault="005C1E93" w:rsidP="005C1E9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69AA5C0" w14:textId="1AB3B6D6" w:rsidR="005C1E93" w:rsidRDefault="005C1E93" w:rsidP="005C1E9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5D57851" w14:textId="77777777" w:rsidR="005C1E93" w:rsidRPr="00140E21" w:rsidRDefault="005C1E93" w:rsidP="005C1E93">
      <w:pPr>
        <w:pStyle w:val="B1"/>
      </w:pPr>
      <w:r w:rsidRPr="00140E21">
        <w:tab/>
        <w:t>The AMF includes the latest Small Data Rate Control Status if it has stored it for the PDU Session.</w:t>
      </w:r>
    </w:p>
    <w:p w14:paraId="39756C6E" w14:textId="77777777" w:rsidR="005C1E93" w:rsidRDefault="005C1E93" w:rsidP="005C1E93">
      <w:pPr>
        <w:pStyle w:val="B1"/>
      </w:pPr>
      <w:r>
        <w:tab/>
        <w:t>If the RAT type was included in the message, then the SMF stores the RAT type in SM Context.</w:t>
      </w:r>
    </w:p>
    <w:p w14:paraId="68CD89DB" w14:textId="77777777" w:rsidR="005C1E93" w:rsidRDefault="005C1E93" w:rsidP="005C1E9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2E84DB" w14:textId="77777777" w:rsidR="005C1E93" w:rsidRDefault="005C1E93" w:rsidP="005C1E93">
      <w:pPr>
        <w:pStyle w:val="B1"/>
      </w:pPr>
      <w:r>
        <w:tab/>
        <w:t>If the identity of an NWDAF is available to the AMF, the AMF informs the SMF of the NWDAF ID(s) used for UE related Analytics and corresponding Analytics ID(s).</w:t>
      </w:r>
    </w:p>
    <w:p w14:paraId="03AB876D" w14:textId="77777777" w:rsidR="005C1E93" w:rsidRDefault="005C1E93" w:rsidP="005C1E9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677071C" w14:textId="77777777" w:rsidR="005C1E93" w:rsidRDefault="005C1E93" w:rsidP="005C1E9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F58A4F2" w14:textId="77777777" w:rsidR="005C1E93" w:rsidRDefault="005C1E93" w:rsidP="005C1E93">
      <w:pPr>
        <w:pStyle w:val="B1"/>
      </w:pPr>
      <w:r>
        <w:tab/>
        <w:t>The AMF may provide the Disaster Roaming service indication as specified in TS 23.501 [2].</w:t>
      </w:r>
    </w:p>
    <w:p w14:paraId="06BCC7B6" w14:textId="77777777" w:rsidR="005C1E93" w:rsidRPr="00140E21" w:rsidRDefault="005C1E93" w:rsidP="005C1E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34644E5" w14:textId="77777777" w:rsidR="005C1E93" w:rsidRPr="00140E21" w:rsidRDefault="005C1E93" w:rsidP="005C1E93">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9CDCC60" w14:textId="06BC5464" w:rsidR="005C1E93" w:rsidRPr="00140E21" w:rsidRDefault="005C1E93" w:rsidP="005C1E93">
      <w:pPr>
        <w:pStyle w:val="B1"/>
      </w:pPr>
      <w:r w:rsidRPr="00140E21">
        <w:lastRenderedPageBreak/>
        <w:tab/>
        <w:t xml:space="preserve">If the Request Type in step 3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647C8" w14:textId="38692ED7" w:rsidR="005C1E93" w:rsidRPr="00140E21" w:rsidRDefault="005C1E93" w:rsidP="005C1E93">
      <w:pPr>
        <w:pStyle w:val="B1"/>
      </w:pPr>
      <w:r w:rsidRPr="00140E21">
        <w:tab/>
        <w:t xml:space="preserve">If the Request Type is </w:t>
      </w:r>
      <w:r w:rsidR="00104B24">
        <w:t>"</w:t>
      </w:r>
      <w:r w:rsidRPr="00140E21">
        <w:t>Initial request</w:t>
      </w:r>
      <w:r w:rsidR="00104B24">
        <w:t>"</w:t>
      </w:r>
      <w:r w:rsidRPr="00140E21">
        <w:t xml:space="preserve">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29C9361" w14:textId="77777777" w:rsidR="005C1E93" w:rsidRPr="00140E21" w:rsidRDefault="005C1E93" w:rsidP="005C1E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ED444" w14:textId="77777777" w:rsidR="005C1E93" w:rsidRPr="00140E21" w:rsidRDefault="005C1E93" w:rsidP="005C1E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B2215A" w14:textId="77777777" w:rsidR="005C1E93" w:rsidRPr="00140E21" w:rsidRDefault="005C1E93" w:rsidP="005C1E93">
      <w:pPr>
        <w:pStyle w:val="B1"/>
      </w:pPr>
      <w:r w:rsidRPr="00140E21">
        <w:tab/>
        <w:t>The SMF checks the validity of the UE request: it checks</w:t>
      </w:r>
      <w:r>
        <w:t>:</w:t>
      </w:r>
    </w:p>
    <w:p w14:paraId="54B63BB5" w14:textId="77777777" w:rsidR="005C1E93" w:rsidRPr="00140E21" w:rsidRDefault="005C1E93" w:rsidP="005C1E93">
      <w:pPr>
        <w:pStyle w:val="B2"/>
      </w:pPr>
      <w:r w:rsidRPr="00140E21">
        <w:t>-</w:t>
      </w:r>
      <w:r w:rsidRPr="00140E21">
        <w:tab/>
        <w:t>Whether the UE request is compliant with the user subscription and with local policies;</w:t>
      </w:r>
    </w:p>
    <w:p w14:paraId="6E1D6991" w14:textId="334699B3" w:rsidR="005C1E93" w:rsidRPr="00140E21" w:rsidRDefault="005C1E93" w:rsidP="005C1E93">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w:t>
      </w:r>
      <w:r w:rsidR="00104B24">
        <w:t>"</w:t>
      </w:r>
      <w:r w:rsidRPr="00140E21">
        <w:rPr>
          <w:lang w:eastAsia="ko-KR"/>
        </w:rPr>
        <w:t>UE presence in LADN service area</w:t>
      </w:r>
      <w:r w:rsidR="00104B24">
        <w:t>"</w:t>
      </w:r>
      <w:r w:rsidRPr="00140E21">
        <w:rPr>
          <w:lang w:eastAsia="ko-KR"/>
        </w:rPr>
        <w:t xml:space="preserve"> indication from the AMF. If the AMF does not provide the </w:t>
      </w:r>
      <w:r w:rsidR="00104B24">
        <w:t>"</w:t>
      </w:r>
      <w:r w:rsidRPr="00140E21">
        <w:rPr>
          <w:lang w:eastAsia="ko-KR"/>
        </w:rPr>
        <w:t>UE presence in LADN service area</w:t>
      </w:r>
      <w:r w:rsidR="00104B24">
        <w:t>"</w:t>
      </w:r>
      <w:r w:rsidRPr="00140E21">
        <w:rPr>
          <w:lang w:eastAsia="ko-KR"/>
        </w:rPr>
        <w:t xml:space="preserve"> indication and the SMF determines that the selected DNN corresponds to a LADN, then the SMF considers that the UE is OUT of the LADN service area.</w:t>
      </w:r>
    </w:p>
    <w:p w14:paraId="7967BF35" w14:textId="77777777" w:rsidR="005C1E93" w:rsidRPr="00140E21" w:rsidRDefault="005C1E93" w:rsidP="005C1E9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1F44E0" w14:textId="77777777" w:rsidR="005C1E93" w:rsidRPr="00140E21" w:rsidRDefault="005C1E93" w:rsidP="005C1E93">
      <w:pPr>
        <w:pStyle w:val="B1"/>
      </w:pPr>
      <w:r w:rsidRPr="00140E21">
        <w:rPr>
          <w:lang w:eastAsia="ko-KR"/>
        </w:rPr>
        <w:tab/>
      </w:r>
      <w:r w:rsidRPr="00140E21">
        <w:t>If the UE request is considered as not valid, the SMF decides to not accept to establish the PDU Session.</w:t>
      </w:r>
    </w:p>
    <w:p w14:paraId="76A1F926" w14:textId="77777777" w:rsidR="005C1E93" w:rsidRPr="00140E21" w:rsidRDefault="005C1E93" w:rsidP="005C1E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EE0145A" w14:textId="77777777" w:rsidR="005C1E93" w:rsidRDefault="005C1E93" w:rsidP="005C1E9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579899A" w14:textId="77777777" w:rsidR="005C1E93" w:rsidRDefault="005C1E93" w:rsidP="005C1E93">
      <w:pPr>
        <w:pStyle w:val="B1"/>
        <w:rPr>
          <w:lang w:eastAsia="zh-CN"/>
        </w:rPr>
      </w:pPr>
      <w:r>
        <w:rPr>
          <w:lang w:eastAsia="zh-CN"/>
        </w:rPr>
        <w:tab/>
        <w:t>For an S-NSSAI subject to NSAC and if LBO applies, the SMF in supporting VPLMN stores the applicable NSAC admission mode.</w:t>
      </w:r>
    </w:p>
    <w:p w14:paraId="12A0A8AC" w14:textId="77777777" w:rsidR="005C1E93" w:rsidRPr="00140E21" w:rsidRDefault="005C1E93" w:rsidP="005C1E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8738C27" w14:textId="77777777" w:rsidR="005C1E93" w:rsidRPr="00140E21" w:rsidRDefault="005C1E93" w:rsidP="005C1E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3D47A73" w14:textId="42A6DD33" w:rsidR="005C1E93" w:rsidRPr="00140E21" w:rsidRDefault="005C1E93" w:rsidP="005C1E93">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w:t>
      </w:r>
      <w:r w:rsidR="00104B24">
        <w:t>"</w:t>
      </w:r>
      <w:r w:rsidRPr="00140E21">
        <w:t>Required</w:t>
      </w:r>
      <w:r w:rsidR="00104B24">
        <w:t>"</w:t>
      </w:r>
      <w:r w:rsidRPr="00140E21">
        <w:t>, the SMF may, based on local configuration, decide whether to accept or reject the PDU Session request based on the UE Integrity Protection Maximum Data Rate.</w:t>
      </w:r>
    </w:p>
    <w:p w14:paraId="496A7627" w14:textId="77777777" w:rsidR="005C1E93" w:rsidRPr="00140E21" w:rsidRDefault="005C1E93" w:rsidP="005C1E93">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144390FC" w14:textId="77777777" w:rsidR="005C1E93" w:rsidRPr="00140E21" w:rsidRDefault="005C1E93" w:rsidP="005C1E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F1DCCB7" w14:textId="77777777" w:rsidR="005C1E93" w:rsidRPr="00140E21" w:rsidRDefault="005C1E93" w:rsidP="005C1E93">
      <w:pPr>
        <w:pStyle w:val="B1"/>
      </w:pPr>
      <w:r w:rsidRPr="00140E21">
        <w:t>6.</w:t>
      </w:r>
      <w:r w:rsidRPr="00140E21">
        <w:tab/>
        <w:t>Optional Secondary authentication/authorization.</w:t>
      </w:r>
    </w:p>
    <w:p w14:paraId="35437906" w14:textId="7FE61D7C" w:rsidR="005C1E93" w:rsidRPr="00140E21" w:rsidRDefault="005C1E93" w:rsidP="005C1E93">
      <w:pPr>
        <w:pStyle w:val="B1"/>
      </w:pPr>
      <w:r w:rsidRPr="00140E21">
        <w:tab/>
        <w:t xml:space="preserve">If the Request Type in step 3 indicates </w:t>
      </w:r>
      <w:r w:rsidR="00104B24">
        <w:t>"</w:t>
      </w:r>
      <w:r w:rsidRPr="00140E21">
        <w:t>Existing PDU Session</w:t>
      </w:r>
      <w:r w:rsidR="00104B24">
        <w:t>"</w:t>
      </w:r>
      <w:r w:rsidRPr="00140E21">
        <w:t>, the SMF does not perform secondary authentication/authorization.</w:t>
      </w:r>
    </w:p>
    <w:p w14:paraId="7886AE46" w14:textId="11939A44" w:rsidR="005C1E93" w:rsidRPr="00140E21" w:rsidRDefault="005C1E93" w:rsidP="005C1E93">
      <w:pPr>
        <w:pStyle w:val="B1"/>
      </w:pPr>
      <w:r w:rsidRPr="00140E21">
        <w:lastRenderedPageBreak/>
        <w:tab/>
        <w:t>If the Request Type received in step 3 indicates</w:t>
      </w:r>
      <w:r w:rsidR="00104B24">
        <w:t xml:space="preserve"> "</w:t>
      </w:r>
      <w:r w:rsidRPr="00140E21">
        <w:t>Emergency Request</w:t>
      </w:r>
      <w:r w:rsidR="00104B24">
        <w:t xml:space="preserve">" </w:t>
      </w:r>
      <w:r w:rsidRPr="00140E21">
        <w:t xml:space="preserve">or </w:t>
      </w:r>
      <w:r w:rsidR="00104B24">
        <w:t>"</w:t>
      </w:r>
      <w:r w:rsidRPr="00140E21">
        <w:t>Existing Emergency PDU Session</w:t>
      </w:r>
      <w:r w:rsidR="00104B24">
        <w:t>"</w:t>
      </w:r>
      <w:r w:rsidRPr="00140E21">
        <w:t>, the SMF shall not perform secondary authentication\authorization.</w:t>
      </w:r>
    </w:p>
    <w:p w14:paraId="61D89E20" w14:textId="77777777" w:rsidR="005C1E93" w:rsidRPr="00140E21" w:rsidRDefault="005C1E93" w:rsidP="005C1E9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E3724A4" w14:textId="4A3CF166" w:rsidR="005C1E93" w:rsidRPr="00140E21" w:rsidRDefault="005C1E93" w:rsidP="005C1E9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 xml:space="preserve">he Request Type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the SMF shall use the PCF already selected for the PDU Session.</w:t>
      </w:r>
    </w:p>
    <w:p w14:paraId="34857A73" w14:textId="77777777" w:rsidR="005C1E93" w:rsidRPr="00140E21" w:rsidRDefault="005C1E93" w:rsidP="005C1E93">
      <w:pPr>
        <w:pStyle w:val="B1"/>
      </w:pPr>
      <w:r w:rsidRPr="00140E21">
        <w:tab/>
      </w:r>
      <w:r w:rsidRPr="00140E21">
        <w:rPr>
          <w:lang w:eastAsia="zh-CN"/>
        </w:rPr>
        <w:t>Otherwise, the SMF may apply local policy.</w:t>
      </w:r>
    </w:p>
    <w:p w14:paraId="7FB76391" w14:textId="070A16D3" w:rsidR="005C1E93" w:rsidRPr="00140E21" w:rsidRDefault="005C1E93" w:rsidP="005C1E9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 xml:space="preserve">If the Request Type in step 3 indicates </w:t>
      </w:r>
      <w:r w:rsidR="00104B24">
        <w:t>"</w:t>
      </w:r>
      <w:r w:rsidRPr="00140E21">
        <w:t>Existing PDU Session</w:t>
      </w:r>
      <w:r w:rsidR="00104B24">
        <w:t>"</w:t>
      </w:r>
      <w:r w:rsidRPr="00140E21">
        <w:t>,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973B10E" w14:textId="1ED76252" w:rsidR="005C1E93" w:rsidRDefault="005C1E93" w:rsidP="005C1E9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w:t>
      </w:r>
      <w:r w:rsidR="00104B24">
        <w:t>"</w:t>
      </w:r>
      <w:r>
        <w:t>UE reporting Connection Capabilities from associated URSP rule</w:t>
      </w:r>
      <w:r w:rsidR="00104B24">
        <w:t>"</w:t>
      </w:r>
      <w:r>
        <w:t xml:space="preserve">, </w:t>
      </w:r>
      <w:proofErr w:type="spellStart"/>
      <w:r>
        <w:t>EventFilter</w:t>
      </w:r>
      <w:proofErr w:type="spellEnd"/>
      <w:r>
        <w:t xml:space="preserve"> set to at least </w:t>
      </w:r>
      <w:r w:rsidR="00104B24">
        <w:t>"</w:t>
      </w:r>
      <w:r>
        <w:t>list of Connection Capabilities</w:t>
      </w:r>
      <w:r w:rsidR="00104B24">
        <w:t>"</w:t>
      </w:r>
      <w:r>
        <w:t xml:space="preserve">)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65C37D6" w14:textId="77777777" w:rsidR="005C1E93" w:rsidRDefault="005C1E93" w:rsidP="005C1E9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D6C6BD" w14:textId="77777777" w:rsidR="005C1E93" w:rsidRPr="00140E21" w:rsidRDefault="005C1E93" w:rsidP="005C1E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930AC3" w14:textId="77777777" w:rsidR="005C1E93" w:rsidRPr="00140E21" w:rsidRDefault="005C1E93" w:rsidP="005C1E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010CD55" w14:textId="77777777" w:rsidR="005C1E93" w:rsidRDefault="005C1E93" w:rsidP="005C1E93">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FA1FE55" w14:textId="40EC0BBB" w:rsidR="005C1E93" w:rsidRPr="00140E21" w:rsidRDefault="005C1E93" w:rsidP="005C1E9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4A6F585" w14:textId="77777777" w:rsidR="005C1E93" w:rsidRPr="00140E21" w:rsidRDefault="005C1E93" w:rsidP="005C1E9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425C5B6" w14:textId="53076B35" w:rsidR="005C1E93" w:rsidRPr="00140E21" w:rsidRDefault="005C1E93" w:rsidP="005C1E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1E9B27" w14:textId="77777777" w:rsidR="005C1E93" w:rsidRPr="00140E21" w:rsidRDefault="005C1E93" w:rsidP="005C1E93">
      <w:pPr>
        <w:pStyle w:val="B2"/>
      </w:pPr>
      <w:r w:rsidRPr="00140E21">
        <w:lastRenderedPageBreak/>
        <w:t>2)</w:t>
      </w:r>
      <w:r w:rsidRPr="00140E21">
        <w:tab/>
        <w:t>For other PDU Session Types, the SMF will perform UPF selection to select a UPF as the anchor of this PDU Session.</w:t>
      </w:r>
    </w:p>
    <w:p w14:paraId="0932FE50" w14:textId="3FC6A9EF" w:rsidR="005C1E93" w:rsidRPr="00140E21" w:rsidRDefault="005C1E93" w:rsidP="005C1E93">
      <w:pPr>
        <w:pStyle w:val="B1"/>
      </w:pPr>
      <w:r w:rsidRPr="00140E21">
        <w:tab/>
        <w:t>If the Request Type in Step 3 is "Existing PDU Session", the SMF maintains the same IP address/prefix that has already been allocated to the UE in the source network.</w:t>
      </w:r>
    </w:p>
    <w:p w14:paraId="0453000F" w14:textId="5B67A973" w:rsidR="005C1E93" w:rsidRPr="00140E21" w:rsidRDefault="005C1E93" w:rsidP="005C1E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35ED60" w14:textId="77777777" w:rsidR="005C1E93" w:rsidRPr="00140E21" w:rsidRDefault="005C1E93" w:rsidP="005C1E93">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2E08957" w14:textId="4CC405C8" w:rsidR="005C1E93" w:rsidRPr="00140E21" w:rsidRDefault="005C1E93" w:rsidP="005C1E9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01A60D" w14:textId="77777777" w:rsidR="005C1E93" w:rsidRDefault="005C1E93" w:rsidP="005C1E93">
      <w:pPr>
        <w:pStyle w:val="B1"/>
      </w:pPr>
      <w:r>
        <w:tab/>
        <w:t>SMF may select a UPF (</w:t>
      </w:r>
      <w:proofErr w:type="gramStart"/>
      <w:r>
        <w:t>e.g.</w:t>
      </w:r>
      <w:proofErr w:type="gramEnd"/>
      <w:r>
        <w:t xml:space="preserve"> based on requested DNN/S-NSSAI) that supports NW-TT functionality.</w:t>
      </w:r>
    </w:p>
    <w:p w14:paraId="51BEBBE1" w14:textId="3FE947F2" w:rsidR="005C1E93" w:rsidRPr="00140E21" w:rsidRDefault="005C1E93" w:rsidP="005C1E9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3A8F57" w14:textId="77777777" w:rsidR="005C1E93" w:rsidRPr="00140E21" w:rsidRDefault="005C1E93" w:rsidP="005C1E93">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99C5F5" w14:textId="77777777" w:rsidR="005C1E93" w:rsidRPr="00140E21" w:rsidRDefault="005C1E93" w:rsidP="005C1E9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84C418A" w14:textId="77777777" w:rsidR="005C1E93" w:rsidRDefault="005C1E93" w:rsidP="005C1E93">
      <w:pPr>
        <w:pStyle w:val="B1"/>
      </w:pPr>
      <w:r>
        <w:tab/>
        <w:t>The PCF for PDU Session may generate PCC rule based on the URSP rule (e.g.: Connection Capability) referring to the clause 6.1.6 in TS 23.503 [20].</w:t>
      </w:r>
    </w:p>
    <w:p w14:paraId="107B1670" w14:textId="77777777" w:rsidR="005C1E93" w:rsidRDefault="005C1E93" w:rsidP="005C1E93">
      <w:pPr>
        <w:pStyle w:val="B1"/>
      </w:pPr>
      <w:r>
        <w:t>NOTE 8:</w:t>
      </w:r>
      <w:r>
        <w:tab/>
        <w:t>Mapping between Connection Capability and SDF templates in the PCC rule is implementation specific.</w:t>
      </w:r>
    </w:p>
    <w:p w14:paraId="5D188F37" w14:textId="6FF6ACCF" w:rsidR="005C1E93" w:rsidRPr="00140E21" w:rsidRDefault="005C1E93" w:rsidP="005C1E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3B2A98" w14:textId="77777777" w:rsidR="005C1E93" w:rsidRPr="00140E21" w:rsidRDefault="005C1E93" w:rsidP="005C1E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2DDB521" w14:textId="77777777" w:rsidR="005C1E93" w:rsidRDefault="005C1E93" w:rsidP="005C1E93">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0E7A7767" w14:textId="77777777" w:rsidR="005C1E93" w:rsidRPr="00140E21" w:rsidRDefault="005C1E93" w:rsidP="005C1E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4357AE" w14:textId="77777777" w:rsidR="005C1E93" w:rsidRPr="00140E21" w:rsidRDefault="005C1E93" w:rsidP="005C1E93">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876D9A" w14:textId="77777777" w:rsidR="005C1E93" w:rsidRPr="00140E21" w:rsidRDefault="005C1E93" w:rsidP="005C1E9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847A0C" w14:textId="77777777" w:rsidR="005C1E93" w:rsidRPr="00140E21" w:rsidRDefault="005C1E93" w:rsidP="005C1E9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4AF4AC" w14:textId="77777777" w:rsidR="005C1E93" w:rsidRDefault="005C1E93" w:rsidP="005C1E9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2997447" w14:textId="77777777" w:rsidR="005C1E93" w:rsidRDefault="005C1E93" w:rsidP="005C1E93">
      <w:pPr>
        <w:pStyle w:val="B2"/>
      </w:pPr>
      <w:r>
        <w:tab/>
        <w:t>If SMF decides to enable ECN marking for L4S by PSA UPF, a QoS Flow level ECN marking for L4S indicator shall be sent by SMF to PSA UPF over N4 as described in clause 5.37.3.3 of TS 23.501 [2].</w:t>
      </w:r>
    </w:p>
    <w:p w14:paraId="340EA322" w14:textId="77777777" w:rsidR="005C1E93" w:rsidRPr="00140E21" w:rsidRDefault="005C1E93" w:rsidP="005C1E93">
      <w:pPr>
        <w:pStyle w:val="B2"/>
      </w:pPr>
      <w:r w:rsidRPr="00140E21">
        <w:t>10b.</w:t>
      </w:r>
      <w:r w:rsidRPr="00140E21">
        <w:tab/>
        <w:t>The UPF acknowledges by sending an N4 Session Establishment/Modification Response.</w:t>
      </w:r>
    </w:p>
    <w:p w14:paraId="309512F0" w14:textId="77777777" w:rsidR="005C1E93" w:rsidRPr="00140E21" w:rsidRDefault="005C1E93" w:rsidP="005C1E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20454E1" w14:textId="77777777" w:rsidR="005C1E93" w:rsidRDefault="005C1E93" w:rsidP="005C1E9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B3937D1" w14:textId="77777777" w:rsidR="005C1E93" w:rsidRPr="00140E21" w:rsidRDefault="005C1E93" w:rsidP="005C1E93">
      <w:pPr>
        <w:pStyle w:val="B2"/>
      </w:pPr>
      <w:r w:rsidRPr="00140E21">
        <w:tab/>
        <w:t>If multiple UPFs are selected for the PDU Session, the SMF initiate N4 Session Establishment/Modification procedure with each UPF of the PDU Session in this step.</w:t>
      </w:r>
    </w:p>
    <w:p w14:paraId="3D1F4556" w14:textId="77777777" w:rsidR="005C1E93" w:rsidRPr="00140E21" w:rsidRDefault="005C1E93" w:rsidP="005C1E9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3B3CA1B" w14:textId="77777777" w:rsidR="005C1E93" w:rsidRDefault="005C1E93" w:rsidP="005C1E9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35D7427" w14:textId="77777777" w:rsidR="005C1E93" w:rsidRPr="00140E21" w:rsidRDefault="005C1E93" w:rsidP="005C1E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3DF03B" w14:textId="77777777" w:rsidR="005C1E93" w:rsidRPr="00140E21" w:rsidRDefault="005C1E93" w:rsidP="005C1E93">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A35EF23" w14:textId="4ED6D78B" w:rsidR="005C1E93" w:rsidRPr="00140E21" w:rsidRDefault="005C1E93" w:rsidP="005C1E93">
      <w:pPr>
        <w:pStyle w:val="B1"/>
      </w:pPr>
      <w:r w:rsidRPr="00140E21">
        <w:tab/>
        <w:t>The N2 SM information carries information that the AMF shall forward to the (R)AN which includes:</w:t>
      </w:r>
    </w:p>
    <w:p w14:paraId="4223D42D" w14:textId="77777777" w:rsidR="005C1E93" w:rsidRPr="00140E21" w:rsidRDefault="005C1E93" w:rsidP="005C1E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8FA09B" w14:textId="6ACD5E17" w:rsidR="005C1E93" w:rsidRPr="00140E21" w:rsidRDefault="005C1E93" w:rsidP="00E45D6B">
      <w:pPr>
        <w:pStyle w:val="B2"/>
      </w:pPr>
      <w:r w:rsidRPr="00140E21">
        <w:t>-</w:t>
      </w:r>
      <w:r w:rsidRPr="00140E21">
        <w:tab/>
        <w:t>One or multiple QoS profiles and the corresponding QFIs can be provided to t</w:t>
      </w:r>
      <w:r w:rsidR="00104B24">
        <w:t xml:space="preserve">he </w:t>
      </w:r>
      <w:r w:rsidRPr="00140E21">
        <w:t>(R)AN.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r w:rsidR="00E45D6B">
        <w:t xml:space="preserve"> </w:t>
      </w:r>
      <w:ins w:id="60" w:author="Google-Ellen Liao-v1" w:date="2023-11-16T07:13:00Z">
        <w:r w:rsidR="00E45D6B" w:rsidRPr="00E45D6B">
          <w:rPr>
            <w:highlight w:val="cyan"/>
            <w:rPrChange w:id="61" w:author="Google-Ellen Liao-v1" w:date="2023-11-16T07:14:00Z">
              <w:rPr/>
            </w:rPrChange>
          </w:rPr>
          <w:t xml:space="preserve">The QoS profiles </w:t>
        </w:r>
        <w:r w:rsidR="00E45D6B" w:rsidRPr="00E45D6B">
          <w:rPr>
            <w:highlight w:val="cyan"/>
            <w:rPrChange w:id="62" w:author="Google-Ellen Liao-v1" w:date="2023-11-16T07:14:00Z">
              <w:rPr/>
            </w:rPrChange>
          </w:rPr>
          <w:t>may</w:t>
        </w:r>
        <w:r w:rsidR="00E45D6B" w:rsidRPr="00E45D6B">
          <w:rPr>
            <w:highlight w:val="cyan"/>
            <w:rPrChange w:id="63" w:author="Google-Ellen Liao-v1" w:date="2023-11-16T07:14:00Z">
              <w:rPr/>
            </w:rPrChange>
          </w:rPr>
          <w:t xml:space="preserve"> include PDU Set based QoS Parameters if SMF decides to enable PDU Set based QoS Handling in RAN as described in clause 5.37.5.3 of TS23.501 [2].</w:t>
        </w:r>
      </w:ins>
    </w:p>
    <w:p w14:paraId="6811477A" w14:textId="3E4F606A" w:rsidR="005C1E93" w:rsidRPr="00140E21" w:rsidRDefault="005C1E93" w:rsidP="005C1E93">
      <w:pPr>
        <w:pStyle w:val="B2"/>
      </w:pPr>
      <w:r w:rsidRPr="00140E21">
        <w:t>-</w:t>
      </w:r>
      <w:r w:rsidRPr="00140E21">
        <w:tab/>
        <w:t>The PDU Session ID may be used by AN signalling with the UE to indicate to the UE the association be</w:t>
      </w:r>
      <w:r w:rsidR="00104B24">
        <w:t>tween</w:t>
      </w:r>
      <w:r w:rsidRPr="00140E21">
        <w:t xml:space="preserve"> (R)AN resources and a PDU Session for the UE.</w:t>
      </w:r>
    </w:p>
    <w:p w14:paraId="79F0062F" w14:textId="3F4565FB" w:rsidR="005C1E93" w:rsidRPr="00140E21" w:rsidRDefault="005C1E93" w:rsidP="005C1E9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w:t>
      </w:r>
      <w:r w:rsidR="00104B24">
        <w:rPr>
          <w:lang w:eastAsia="zh-CN"/>
        </w:rPr>
        <w:t>d t</w:t>
      </w:r>
      <w:r w:rsidRPr="00140E21">
        <w:rPr>
          <w:lang w:eastAsia="zh-CN"/>
        </w:rPr>
        <w: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w:t>
      </w:r>
      <w:r w:rsidR="00104B24">
        <w:rPr>
          <w:lang w:eastAsia="zh-CN"/>
        </w:rPr>
        <w:t xml:space="preserve">ided </w:t>
      </w:r>
      <w:r>
        <w:rPr>
          <w:lang w:eastAsia="zh-CN"/>
        </w:rPr>
        <w:t>to the (R)AN is the Alternative S-NSSAI.</w:t>
      </w:r>
    </w:p>
    <w:p w14:paraId="53C22E8C" w14:textId="77777777" w:rsidR="005C1E93" w:rsidRPr="00140E21" w:rsidRDefault="005C1E93" w:rsidP="005C1E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08920" w14:textId="3CBB150A" w:rsidR="005C1E93" w:rsidRPr="00140E21" w:rsidRDefault="005C1E93" w:rsidP="005C1E93">
      <w:pPr>
        <w:pStyle w:val="B2"/>
      </w:pPr>
      <w:r w:rsidRPr="00140E21">
        <w:t>-</w:t>
      </w:r>
      <w:r w:rsidRPr="00140E21">
        <w:tab/>
        <w:t>If the User Plane Security Enforcement information indicates that Integrity</w:t>
      </w:r>
      <w:r w:rsidR="00104B24">
        <w:t xml:space="preserve"> </w:t>
      </w:r>
      <w:r w:rsidRPr="00140E21">
        <w:t>Protectio</w:t>
      </w:r>
      <w:r w:rsidR="00104B24">
        <w:t xml:space="preserve">n </w:t>
      </w:r>
      <w:r w:rsidRPr="00140E21">
        <w:t xml:space="preserve">is </w:t>
      </w:r>
      <w:r w:rsidR="00104B24" w:rsidRPr="00140E21">
        <w:t>"</w:t>
      </w:r>
      <w:r w:rsidRPr="00140E21">
        <w:t>Preferre</w:t>
      </w:r>
      <w:r w:rsidR="00104B24">
        <w:t>d</w:t>
      </w:r>
      <w:r w:rsidR="00104B24" w:rsidRPr="00140E21">
        <w:t>"</w:t>
      </w:r>
      <w:r w:rsidR="00104B24">
        <w:t xml:space="preserve"> </w:t>
      </w:r>
      <w:r w:rsidRPr="00140E21">
        <w:t>or "Required", the SMF also includes the UE Integrity Protection Maximum Data Rate as received in the PDU Session Establishment Request.</w:t>
      </w:r>
    </w:p>
    <w:p w14:paraId="6D19696A" w14:textId="77777777" w:rsidR="005C1E93" w:rsidRPr="00140E21" w:rsidRDefault="005C1E93" w:rsidP="005C1E9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2EDEAB8" w14:textId="3900A63F" w:rsidR="005C1E93" w:rsidRDefault="005C1E93" w:rsidP="005C1E93">
      <w:pPr>
        <w:pStyle w:val="B2"/>
      </w:pPr>
      <w:r>
        <w:t>-</w:t>
      </w:r>
      <w:r>
        <w:tab/>
        <w:t>For each QoS Flow:</w:t>
      </w:r>
    </w:p>
    <w:p w14:paraId="7C5234D6" w14:textId="718EA189" w:rsidR="005C1E93" w:rsidRDefault="005C1E93" w:rsidP="009424A2">
      <w:pPr>
        <w:pStyle w:val="B3"/>
      </w:pPr>
      <w:r>
        <w:t>-</w:t>
      </w:r>
      <w:r>
        <w:tab/>
        <w:t>an ECN marking for L4</w:t>
      </w:r>
      <w:r w:rsidR="00104B24">
        <w:t xml:space="preserve">S </w:t>
      </w:r>
      <w:r w:rsidR="004C16B3">
        <w:t>I</w:t>
      </w:r>
      <w:r>
        <w:t>ndicator to (R)AN in the case of ECN marking for L4S in RAN as described in clause 5.37.3 of TS 23.501 [2]; or</w:t>
      </w:r>
    </w:p>
    <w:p w14:paraId="01B9F8EC" w14:textId="4393289C" w:rsidR="0099743A" w:rsidRDefault="005C1E93" w:rsidP="00734820">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17E6A9D" w14:textId="77777777" w:rsidR="005C1E93" w:rsidRDefault="005C1E93" w:rsidP="005C1E9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9CCD8FC" w14:textId="77777777" w:rsidR="005C1E93" w:rsidRPr="00140E21" w:rsidRDefault="005C1E93" w:rsidP="005C1E9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2AD0E1E" w14:textId="77777777" w:rsidR="005C1E93" w:rsidRPr="00140E21" w:rsidRDefault="005C1E93" w:rsidP="005C1E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03752F" w14:textId="77777777" w:rsidR="005C1E93" w:rsidRPr="00140E21" w:rsidRDefault="005C1E93" w:rsidP="005C1E9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B34F37" w14:textId="77777777" w:rsidR="005C1E93" w:rsidRDefault="005C1E93" w:rsidP="005C1E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F29ADE" w14:textId="77777777" w:rsidR="005C1E93" w:rsidRDefault="005C1E93" w:rsidP="005C1E93">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62BFEBB" w14:textId="68AC4627" w:rsidR="005C1E93" w:rsidRDefault="005C1E93" w:rsidP="005C1E9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w:t>
      </w:r>
      <w:r w:rsidR="000D0F86">
        <w:t>o</w:t>
      </w:r>
      <w:r>
        <w:t>n based on the UE's location.</w:t>
      </w:r>
    </w:p>
    <w:p w14:paraId="20D81BBC" w14:textId="77777777" w:rsidR="005C1E93" w:rsidRDefault="005C1E93" w:rsidP="005C1E9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ACBFEF" w14:textId="77777777" w:rsidR="005C1E93" w:rsidRPr="00140E21" w:rsidRDefault="005C1E93" w:rsidP="005C1E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74BF5FD" w14:textId="77777777" w:rsidR="005C1E93" w:rsidRPr="00140E21" w:rsidRDefault="005C1E93" w:rsidP="005C1E93">
      <w:pPr>
        <w:pStyle w:val="B1"/>
      </w:pPr>
      <w:r w:rsidRPr="00140E21">
        <w:tab/>
        <w:t>The Namf_Communication_N1N2MessageTransfer contains the PDU Session ID allowing the AMF to know which access towards the UE to use.</w:t>
      </w:r>
    </w:p>
    <w:p w14:paraId="0828AD4D" w14:textId="234453A0" w:rsidR="005C1E93" w:rsidRPr="00140E21" w:rsidRDefault="005C1E93" w:rsidP="005C1E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w:t>
      </w:r>
      <w:r w:rsidR="000D0F86">
        <w:t xml:space="preserve">SM </w:t>
      </w:r>
      <w:r w:rsidRPr="00140E21">
        <w:t>container. The (R)AN sends the NAS message containing the PDU Session Establishment Reject to the UE. In this case, steps 12-17 are skipped.</w:t>
      </w:r>
    </w:p>
    <w:p w14:paraId="1B8D13E7" w14:textId="77777777" w:rsidR="005C1E93" w:rsidRDefault="005C1E93" w:rsidP="005C1E93">
      <w:pPr>
        <w:pStyle w:val="B1"/>
      </w:pPr>
      <w:r>
        <w:t>-</w:t>
      </w:r>
      <w:r>
        <w:tab/>
        <w:t>Based on S-NSSAI/DNN, the SMF may provide the UE with per QoS-flow Non-3GPP QoS Assistance Information in the N1 SM container as specified in clause 5.44.3.3 of TS 23.501 [2].</w:t>
      </w:r>
    </w:p>
    <w:p w14:paraId="0E414FDA" w14:textId="77777777" w:rsidR="005C1E93" w:rsidRPr="00140E21" w:rsidRDefault="005C1E93" w:rsidP="005C1E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A103E2" w14:textId="33DFD0AD" w:rsidR="005C1E93" w:rsidRPr="00140E21" w:rsidRDefault="005C1E93" w:rsidP="005C1E93">
      <w:pPr>
        <w:pStyle w:val="B1"/>
      </w:pPr>
      <w:r w:rsidRPr="00140E21">
        <w:tab/>
        <w:t>The AMF sends the NAS message containing PDU Session ID and PDU Session Establishment Accept targeted to the UE and the N2 SM information received from the SMF within the N2 PDU Se</w:t>
      </w:r>
      <w:r w:rsidR="000D0F86">
        <w:t>ssion</w:t>
      </w:r>
      <w:r w:rsidRPr="00140E21">
        <w:t xml:space="preserve"> Request to the (R)AN.</w:t>
      </w:r>
    </w:p>
    <w:p w14:paraId="0E1EDCF5" w14:textId="6BC300A5" w:rsidR="005C1E93" w:rsidRPr="00140E21" w:rsidRDefault="005C1E93" w:rsidP="005C1E93">
      <w:pPr>
        <w:pStyle w:val="B1"/>
      </w:pPr>
      <w:r w:rsidRPr="00140E21">
        <w:lastRenderedPageBreak/>
        <w:tab/>
        <w:t>If the SMF derived CN assisted RAN parameters tuning are stored for the activated PDU Session(s), the AMF may derive updated CN assisted RAN parameters tuni</w:t>
      </w:r>
      <w:r w:rsidR="000D0F86">
        <w:t xml:space="preserve">ng </w:t>
      </w:r>
      <w:r w:rsidRPr="00140E21">
        <w:t>and p</w:t>
      </w:r>
      <w:r w:rsidR="000D0F86">
        <w:t>roviding</w:t>
      </w:r>
      <w:r w:rsidRPr="00140E21">
        <w:t xml:space="preserve"> them th</w:t>
      </w:r>
      <w:r w:rsidR="000D0F86">
        <w:t>e (</w:t>
      </w:r>
      <w:r w:rsidRPr="00140E21">
        <w:t>R)AN.</w:t>
      </w:r>
    </w:p>
    <w:p w14:paraId="510F4D0A" w14:textId="5FFE3C1B" w:rsidR="005C1E93" w:rsidRPr="00140E21" w:rsidRDefault="005C1E93" w:rsidP="005C1E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w:t>
      </w:r>
      <w:r w:rsidR="000D0F86">
        <w:t xml:space="preserve">on </w:t>
      </w:r>
      <w:r w:rsidRPr="00140E21">
        <w:t>request receive</w:t>
      </w:r>
      <w:r w:rsidR="000D0F86">
        <w:t>d i</w:t>
      </w:r>
      <w:r w:rsidRPr="00140E21">
        <w:t>n step 12.</w:t>
      </w:r>
    </w:p>
    <w:p w14:paraId="530B4EA6" w14:textId="2501B60B" w:rsidR="005C1E93" w:rsidRPr="00140E21" w:rsidRDefault="005C1E93" w:rsidP="005C1E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w:t>
      </w:r>
      <w:r w:rsidR="000D0F86">
        <w:t xml:space="preserve">es </w:t>
      </w:r>
      <w:r w:rsidRPr="00140E21">
        <w:t>a tunnel endpoint for each involved (R)AN node</w:t>
      </w:r>
      <w:r>
        <w:t xml:space="preserve"> and </w:t>
      </w:r>
      <w:r w:rsidRPr="00140E21">
        <w:t>the QFIs assigned to each tunnel endpoint. A QFI can be assigned to either the Master RAN node or the Se</w:t>
      </w:r>
      <w:r w:rsidR="000D0F86">
        <w:t>condary</w:t>
      </w:r>
      <w:r w:rsidRPr="00140E21">
        <w:t xml:space="preserve"> RAN node and not to both.</w:t>
      </w:r>
    </w:p>
    <w:p w14:paraId="73D52439" w14:textId="08281C99" w:rsidR="005C1E93" w:rsidRPr="00140E21" w:rsidRDefault="005C1E93" w:rsidP="005C1E93">
      <w:pPr>
        <w:pStyle w:val="B1"/>
      </w:pPr>
      <w:r w:rsidRPr="00140E21">
        <w:tab/>
        <w:t>If the (R)AN receives two CN Tunnel Info for a PDU se</w:t>
      </w:r>
      <w:r w:rsidR="000D0F86">
        <w:t>ssion</w:t>
      </w:r>
      <w:r w:rsidRPr="00140E21">
        <w:t xml:space="preserve"> in step 12 for redundant transmission, (R)AN also allocates two AN Tunnel Info correspondingly</w:t>
      </w:r>
      <w:r>
        <w:t xml:space="preserve"> and </w:t>
      </w:r>
      <w:r w:rsidRPr="00140E21">
        <w:t xml:space="preserve">indicate to SMF one of the AN Tunnel Info is used as the redundancy tunnel of the PDU session as </w:t>
      </w:r>
      <w:r w:rsidR="000D0F86">
        <w:t>described</w:t>
      </w:r>
      <w:r w:rsidRPr="00140E21">
        <w:t xml:space="preserve"> in clause 5.33.2.2 of TS</w:t>
      </w:r>
      <w:r>
        <w:t> </w:t>
      </w:r>
      <w:r w:rsidRPr="00140E21">
        <w:t>23.501</w:t>
      </w:r>
      <w:r>
        <w:t> </w:t>
      </w:r>
      <w:r w:rsidRPr="00140E21">
        <w:t>[2].</w:t>
      </w:r>
    </w:p>
    <w:p w14:paraId="52DB8A74" w14:textId="2E041ABF" w:rsidR="005C1E93" w:rsidRPr="00140E21" w:rsidRDefault="005C1E93" w:rsidP="005C1E93">
      <w:pPr>
        <w:pStyle w:val="B1"/>
      </w:pPr>
      <w:r w:rsidRPr="00140E21">
        <w:tab/>
        <w:t>(R)AN forwards the NAS message (PDU Session ID, N1 SM container (PDU Session Est</w:t>
      </w:r>
      <w:r w:rsidR="000D0F86">
        <w:t>abli</w:t>
      </w:r>
      <w:r w:rsidRPr="00140E21">
        <w:t xml:space="preserve">shment Accept)) provided in step 12 to the UE. (R)AN shall only provide the NAS message to the UE if the AN </w:t>
      </w:r>
      <w:r w:rsidR="000D0F86">
        <w:t>spe</w:t>
      </w:r>
      <w:r w:rsidRPr="00140E21">
        <w:t>cific signalling exchange with the UE includes the (R)AN resource additions associated to the received N2 command.</w:t>
      </w:r>
    </w:p>
    <w:p w14:paraId="4B5B659F" w14:textId="5E097B7C" w:rsidR="005C1E93" w:rsidRPr="00140E21" w:rsidRDefault="005C1E93" w:rsidP="005C1E93">
      <w:pPr>
        <w:pStyle w:val="B1"/>
      </w:pPr>
      <w:r w:rsidRPr="00140E21">
        <w:tab/>
        <w:t>If MICO mode is act</w:t>
      </w:r>
      <w:r w:rsidR="000D0F86">
        <w:t>i</w:t>
      </w:r>
      <w:r w:rsidRPr="00140E21">
        <w:t>ve and the NAS me</w:t>
      </w:r>
      <w:r w:rsidR="000D0F86">
        <w:t>s</w:t>
      </w:r>
      <w:r w:rsidRPr="00140E21">
        <w:t>sage Request Type in step 1 indicated "Emergency Request", then the UE and the AMF shall locally deactivate MICO mode.</w:t>
      </w:r>
    </w:p>
    <w:p w14:paraId="0C566AAB" w14:textId="77777777" w:rsidR="005C1E93" w:rsidRPr="00140E21" w:rsidRDefault="005C1E93" w:rsidP="005C1E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A46D6CB" w14:textId="77777777" w:rsidR="005C1E93" w:rsidRDefault="005C1E93" w:rsidP="005C1E93">
      <w:pPr>
        <w:pStyle w:val="B1"/>
      </w:pPr>
      <w:r>
        <w:tab/>
        <w:t>If the AMF is running a slice deregistration inactivity timer for the S-NSSAI PDU Session, the AMF stops the timer as described in clause 5.15.15 of TS 23.501 [2].</w:t>
      </w:r>
    </w:p>
    <w:p w14:paraId="3AAB1E2F" w14:textId="14D5C76B" w:rsidR="005C1E93" w:rsidRDefault="005C1E93" w:rsidP="005C1E93">
      <w:pPr>
        <w:pStyle w:val="B1"/>
      </w:pPr>
      <w:r>
        <w:tab/>
        <w:t>If the UE is running a slice deregistration inactivity timer for the S-NSSAI of the established PDU Session, the UE stops the ti</w:t>
      </w:r>
      <w:r w:rsidR="000D0F86">
        <w:t>mer</w:t>
      </w:r>
      <w:r>
        <w:t xml:space="preserve"> as described in clause 5.15.15 of TS 23.501 [2].</w:t>
      </w:r>
    </w:p>
    <w:p w14:paraId="51B1D541" w14:textId="77777777" w:rsidR="005C1E93" w:rsidRPr="00140E21" w:rsidRDefault="005C1E93" w:rsidP="005C1E9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E4EF2D6" w14:textId="4C7483EE" w:rsidR="005C1E93" w:rsidRPr="00140E21" w:rsidRDefault="005C1E93" w:rsidP="005C1E93">
      <w:pPr>
        <w:pStyle w:val="B1"/>
      </w:pPr>
      <w:r w:rsidRPr="00140E21">
        <w:tab/>
        <w:t>The AN Tunnel Info corresponds to the Access Network addr</w:t>
      </w:r>
      <w:r w:rsidR="000D0F86">
        <w:t>ess</w:t>
      </w:r>
      <w:r w:rsidRPr="00140E21">
        <w:t xml:space="preserve"> of the N3 tunnel corresponding to the PDU Session.</w:t>
      </w:r>
    </w:p>
    <w:p w14:paraId="25C6B584" w14:textId="2C8E6541" w:rsidR="005C1E93" w:rsidRPr="00140E21" w:rsidRDefault="005C1E93" w:rsidP="005C1E93">
      <w:pPr>
        <w:pStyle w:val="B1"/>
      </w:pPr>
      <w:r w:rsidRPr="00140E21">
        <w:tab/>
      </w:r>
      <w:r>
        <w:t xml:space="preserve">The (R)AN may reject the addition or modification of a QoS Flow, </w:t>
      </w:r>
      <w:proofErr w:type="gramStart"/>
      <w:r>
        <w:t>e.g.</w:t>
      </w:r>
      <w:proofErr w:type="gramEnd"/>
      <w:r>
        <w:t xml:space="preserve"> due to handling of the UE-Slic</w:t>
      </w:r>
      <w:r w:rsidR="000D0F86">
        <w:t>e-M</w:t>
      </w:r>
      <w:r>
        <w:t xml:space="preserve">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32E3E27" w14:textId="77777777" w:rsidR="005C1E93" w:rsidRPr="00140E21" w:rsidRDefault="005C1E93" w:rsidP="005C1E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1336A9" w14:textId="77777777" w:rsidR="005C1E93" w:rsidRDefault="005C1E93" w:rsidP="005C1E9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24B8B9" w14:textId="77777777" w:rsidR="005C1E93" w:rsidRDefault="005C1E93" w:rsidP="005C1E9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CF8E69" w14:textId="7A0A71C6" w:rsidR="005C1E93" w:rsidRDefault="005C1E93" w:rsidP="005C1E93">
      <w:pPr>
        <w:pStyle w:val="B1"/>
      </w:pPr>
      <w:r>
        <w:tab/>
      </w:r>
      <w:r w:rsidRPr="000B5FC2">
        <w:t xml:space="preserve">NG-RAN includes the PDU Set Based Handling Support Indication in N2 SM </w:t>
      </w:r>
      <w:proofErr w:type="spellStart"/>
      <w:r w:rsidRPr="000B5FC2">
        <w:t>informationas</w:t>
      </w:r>
      <w:proofErr w:type="spellEnd"/>
      <w:r>
        <w:t xml:space="preserve"> defined in clause 5.37.5.3 of TS 23.501 [2].</w:t>
      </w:r>
    </w:p>
    <w:p w14:paraId="50974010" w14:textId="0A916922" w:rsidR="005C1E93" w:rsidRPr="00140E21" w:rsidRDefault="005C1E93" w:rsidP="005C1E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w:t>
      </w:r>
      <w:r w:rsidR="000D0F86">
        <w:t>uest</w:t>
      </w:r>
      <w:r w:rsidRPr="00140E21">
        <w:t xml:space="preserve"> Type).</w:t>
      </w:r>
    </w:p>
    <w:p w14:paraId="5581918F" w14:textId="77777777" w:rsidR="005C1E93" w:rsidRPr="00140E21" w:rsidRDefault="005C1E93" w:rsidP="005C1E93">
      <w:pPr>
        <w:pStyle w:val="B1"/>
      </w:pPr>
      <w:r w:rsidRPr="00140E21">
        <w:lastRenderedPageBreak/>
        <w:tab/>
        <w:t>The AMF forwards the N2 SM information received from (R)AN to the SMF.</w:t>
      </w:r>
    </w:p>
    <w:p w14:paraId="66B9FC6E" w14:textId="77777777" w:rsidR="005C1E93" w:rsidRPr="00140E21" w:rsidRDefault="005C1E93" w:rsidP="005C1E93">
      <w:pPr>
        <w:pStyle w:val="B1"/>
      </w:pPr>
      <w:r w:rsidRPr="00140E21">
        <w:tab/>
        <w:t>If the list of rejected QFI(s) is included in N2 SM information, the SMF shall release the rejected QFI(s) associated QoS profiles.</w:t>
      </w:r>
    </w:p>
    <w:p w14:paraId="0815EDDE" w14:textId="77777777" w:rsidR="005C1E93" w:rsidRDefault="005C1E93" w:rsidP="005C1E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531253" w14:textId="2F5A540A" w:rsidR="005C1E93" w:rsidRPr="00140E21" w:rsidRDefault="005C1E93" w:rsidP="005C1E93">
      <w:pPr>
        <w:pStyle w:val="B1"/>
      </w:pPr>
      <w:r w:rsidRPr="00140E21">
        <w:tab/>
        <w:t xml:space="preserve">If the User Plane Enforcement Policy Notification in the N2 SM information indicates that no user plane resources </w:t>
      </w:r>
      <w:r w:rsidR="000D0F86">
        <w:t>c</w:t>
      </w:r>
      <w:r w:rsidRPr="00140E21">
        <w:t>ould be 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9F2C83B" w14:textId="77777777" w:rsidR="005C1E93" w:rsidRDefault="005C1E93" w:rsidP="005C1E93">
      <w:pPr>
        <w:pStyle w:val="B1"/>
      </w:pPr>
      <w:r>
        <w:tab/>
        <w:t>If the N2 SM information includes a TL-Container with a get-response as described in clause 5.28a.2 of TS 23.501 [2], the SMF/CUC stores the get-response.</w:t>
      </w:r>
    </w:p>
    <w:p w14:paraId="61F83D3F" w14:textId="77777777" w:rsidR="005C1E93" w:rsidRPr="00140E21" w:rsidRDefault="005C1E93" w:rsidP="005C1E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B529479" w14:textId="77777777" w:rsidR="005C1E93" w:rsidRPr="00140E21" w:rsidRDefault="005C1E93" w:rsidP="005C1E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A169FB9" w14:textId="77777777" w:rsidR="005C1E93" w:rsidRPr="00140E21" w:rsidRDefault="005C1E93" w:rsidP="005C1E9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FA7E22" w14:textId="08424FEC" w:rsidR="005C1E93" w:rsidRDefault="005C1E93" w:rsidP="005C1E93">
      <w:pPr>
        <w:pStyle w:val="B1"/>
      </w:pPr>
      <w:r>
        <w:tab/>
      </w:r>
      <w:r w:rsidRPr="000B5FC2">
        <w:t>If the N2 SM information includes the PDU Set Based Handling Support Indication, SMF configures PSA UPF to perform PDU Set information marking for the QoS flow as defined in clause 5.37.5.3 of TS 23.501 [2].</w:t>
      </w:r>
    </w:p>
    <w:p w14:paraId="34C5B6D8" w14:textId="77777777" w:rsidR="005C1E93" w:rsidRPr="00140E21" w:rsidRDefault="005C1E93" w:rsidP="005C1E9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0443CE" w14:textId="77777777" w:rsidR="005C1E93" w:rsidRPr="00140E21" w:rsidRDefault="005C1E93" w:rsidP="005C1E93">
      <w:pPr>
        <w:pStyle w:val="B1"/>
      </w:pPr>
      <w:r w:rsidRPr="00140E21">
        <w:t>16b.</w:t>
      </w:r>
      <w:r w:rsidRPr="00140E21">
        <w:tab/>
        <w:t>The UPF provides an N4 Session Modification Response to the SMF.</w:t>
      </w:r>
    </w:p>
    <w:p w14:paraId="5EA9E650" w14:textId="77777777" w:rsidR="005C1E93" w:rsidRPr="00140E21" w:rsidRDefault="005C1E93" w:rsidP="005C1E93">
      <w:pPr>
        <w:pStyle w:val="B1"/>
      </w:pPr>
      <w:r w:rsidRPr="00140E21">
        <w:tab/>
        <w:t>If multiple UPFs are used in the PDU Session, the UPF in step 16 refers to the UPF terminating N3.</w:t>
      </w:r>
    </w:p>
    <w:p w14:paraId="36F578E9" w14:textId="77777777" w:rsidR="005C1E93" w:rsidRPr="00140E21" w:rsidRDefault="005C1E93" w:rsidP="005C1E93">
      <w:pPr>
        <w:pStyle w:val="B1"/>
      </w:pPr>
      <w:r w:rsidRPr="00140E21">
        <w:tab/>
        <w:t>After this step, the UPF delivers any down-link packets to the UE that may have been buffered for this PDU Session.</w:t>
      </w:r>
    </w:p>
    <w:p w14:paraId="022C4110" w14:textId="721EC428" w:rsidR="005C1E93" w:rsidRPr="00140E21" w:rsidRDefault="005C1E93" w:rsidP="005C1E93">
      <w:pPr>
        <w:pStyle w:val="B1"/>
      </w:pPr>
      <w:r w:rsidRPr="00140E21">
        <w:t>16c.</w:t>
      </w:r>
      <w:r w:rsidRPr="00140E21">
        <w:tab/>
        <w:t xml:space="preserve">If Request Type in step 3 indicates neither </w:t>
      </w:r>
      <w:r w:rsidR="006B7C30">
        <w:t>“</w:t>
      </w:r>
      <w:r w:rsidRPr="00140E21">
        <w:t>Emergency Request</w:t>
      </w:r>
      <w:r w:rsidR="006B7C30">
        <w:t>”</w:t>
      </w:r>
      <w:r w:rsidRPr="00140E21">
        <w:t xml:space="preserve"> nor </w:t>
      </w:r>
      <w:r w:rsidR="006B7C30">
        <w:t>“</w:t>
      </w:r>
      <w:r w:rsidRPr="00140E21">
        <w:t>Existing Emergency PDU Session</w:t>
      </w:r>
      <w:r w:rsidR="006B7C30">
        <w:t>”</w:t>
      </w:r>
      <w:r w:rsidRPr="00140E21">
        <w:t xml:space="preserve">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6C8C20D" w14:textId="71934D21" w:rsidR="005C1E93" w:rsidRPr="00140E21" w:rsidRDefault="005C1E93" w:rsidP="005C1E93">
      <w:pPr>
        <w:pStyle w:val="B1"/>
      </w:pPr>
      <w:r w:rsidRPr="00140E21">
        <w:tab/>
        <w:t xml:space="preserve">If the Request Type received in step 3 indicates </w:t>
      </w:r>
      <w:r w:rsidR="006B7C30">
        <w:t>“</w:t>
      </w:r>
      <w:r w:rsidRPr="00140E21">
        <w:t>Emergency Request</w:t>
      </w:r>
      <w:r w:rsidR="006B7C30">
        <w:t>”</w:t>
      </w:r>
      <w:r w:rsidRPr="00140E21">
        <w:t>:</w:t>
      </w:r>
    </w:p>
    <w:p w14:paraId="0EC95242" w14:textId="77777777" w:rsidR="005C1E93" w:rsidRPr="00140E21" w:rsidRDefault="005C1E93" w:rsidP="005C1E93">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C6556D0" w14:textId="77777777" w:rsidR="005C1E93" w:rsidRPr="00140E21" w:rsidRDefault="005C1E93" w:rsidP="005C1E93">
      <w:pPr>
        <w:pStyle w:val="B1"/>
      </w:pPr>
      <w:r w:rsidRPr="00140E21">
        <w:t>-</w:t>
      </w:r>
      <w:r w:rsidRPr="00140E21">
        <w:tab/>
        <w:t>For an unauthenticated UE or a roaming UE, the SMF shall not register in the UDM for a given PDU Session.</w:t>
      </w:r>
    </w:p>
    <w:p w14:paraId="36C0432D" w14:textId="77777777" w:rsidR="005C1E93" w:rsidRPr="00140E21" w:rsidRDefault="005C1E93" w:rsidP="005C1E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8DDF87B" w14:textId="77777777" w:rsidR="005C1E93" w:rsidRDefault="005C1E93" w:rsidP="005C1E93">
      <w:pPr>
        <w:pStyle w:val="B1"/>
        <w:rPr>
          <w:rFonts w:eastAsia="Malgun Gothic"/>
          <w:iCs/>
        </w:rPr>
      </w:pPr>
      <w:r w:rsidRPr="00140E21">
        <w:lastRenderedPageBreak/>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6924613" w14:textId="6EED9ACF" w:rsidR="005C1E93" w:rsidRPr="00140E21" w:rsidRDefault="005C1E93" w:rsidP="005C1E93">
      <w:pPr>
        <w:pStyle w:val="B1"/>
      </w:pPr>
      <w:r>
        <w:rPr>
          <w:rFonts w:eastAsia="Malgun Gothic"/>
          <w:iCs/>
        </w:rPr>
        <w:tab/>
        <w:t xml:space="preserve">If SMF receives the indication in step 3 that </w:t>
      </w:r>
      <w:r w:rsidR="006B7C30">
        <w:rPr>
          <w:rFonts w:eastAsia="Malgun Gothic"/>
          <w:iCs/>
        </w:rPr>
        <w:t>“</w:t>
      </w:r>
      <w:r>
        <w:rPr>
          <w:rFonts w:eastAsia="Malgun Gothic"/>
          <w:iCs/>
        </w:rPr>
        <w:t>the PDU Session is subject to LADN per LADN DNN and S-NSSAI</w:t>
      </w:r>
      <w:r w:rsidR="006B7C30">
        <w:rPr>
          <w:rFonts w:eastAsia="Malgun Gothic"/>
          <w:iCs/>
        </w:rPr>
        <w:t>”</w:t>
      </w:r>
      <w:r>
        <w:rPr>
          <w:rFonts w:eastAsia="Malgun Gothic"/>
          <w:iCs/>
        </w:rPr>
        <w:t xml:space="preserve">,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4971400" w14:textId="77777777" w:rsidR="005C1E93" w:rsidRPr="00140E21" w:rsidRDefault="005C1E93" w:rsidP="005C1E93">
      <w:pPr>
        <w:pStyle w:val="B1"/>
      </w:pPr>
      <w:r w:rsidRPr="00140E21">
        <w:tab/>
        <w:t>After this step, the AMF forwards relevant events subscribed by</w:t>
      </w:r>
      <w:r w:rsidRPr="00140E21" w:rsidDel="007C6B31">
        <w:t xml:space="preserve"> </w:t>
      </w:r>
      <w:r w:rsidRPr="00140E21">
        <w:t>the SMF.</w:t>
      </w:r>
    </w:p>
    <w:p w14:paraId="62E740AE" w14:textId="77777777" w:rsidR="005C1E93" w:rsidRDefault="005C1E93" w:rsidP="005C1E93">
      <w:pPr>
        <w:pStyle w:val="B1"/>
      </w:pPr>
      <w:r>
        <w:tab/>
        <w:t>For those scenarios where the PCFs serving the AMF and the SMF are different, the SMF informs the AMF of the NWDAF ID(s) used for UE related Analytics and corresponding Analytics ID(s).</w:t>
      </w:r>
    </w:p>
    <w:p w14:paraId="5CA936A4" w14:textId="77777777" w:rsidR="005C1E93" w:rsidRPr="00140E21" w:rsidRDefault="005C1E93" w:rsidP="005C1E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2A20CD7" w14:textId="77777777" w:rsidR="005C1E93" w:rsidRPr="00140E21" w:rsidRDefault="005C1E93" w:rsidP="005C1E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DD37715" w14:textId="77777777" w:rsidR="005C1E93" w:rsidRDefault="005C1E93" w:rsidP="005C1E9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48C5ECF" w14:textId="77777777" w:rsidR="005C1E93" w:rsidRPr="00140E21" w:rsidRDefault="005C1E93" w:rsidP="005C1E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81E008C" w14:textId="77777777" w:rsidR="005C1E93" w:rsidRDefault="005C1E93" w:rsidP="005C1E9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07AA11" w14:textId="77777777" w:rsidR="005C1E93" w:rsidRDefault="005C1E93" w:rsidP="005C1E9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B141248" w14:textId="77777777" w:rsidR="005C1E93" w:rsidRDefault="005C1E93" w:rsidP="005C1E9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C0E58A2" w14:textId="77777777" w:rsidR="005C1E93" w:rsidRDefault="005C1E93" w:rsidP="005C1E9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B0EA6" w14:textId="77777777" w:rsidR="005C1E93" w:rsidRPr="00140E21" w:rsidRDefault="005C1E93" w:rsidP="005C1E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F1DE14D" w14:textId="77777777" w:rsidR="005C1E93" w:rsidRPr="00140E21" w:rsidRDefault="005C1E93" w:rsidP="005C1E9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9CFBF3B" w14:textId="50C92C3E" w:rsidR="003C52A3" w:rsidRDefault="003C52A3" w:rsidP="003C52A3">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64" w:name="_Toc138762854"/>
      <w:r w:rsidRPr="00140E21">
        <w:rPr>
          <w:lang w:eastAsia="ko-KR"/>
        </w:rPr>
        <w:lastRenderedPageBreak/>
        <w:t>4.3.3.2</w:t>
      </w:r>
      <w:r w:rsidRPr="00140E21">
        <w:rPr>
          <w:lang w:eastAsia="ko-KR"/>
        </w:rPr>
        <w:tab/>
        <w:t>UE or network requested PDU Session Modification (non-roaming and roaming with local breakout)</w:t>
      </w:r>
      <w:bookmarkEnd w:id="64"/>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65" w:name="_MON_1639919360"/>
    <w:bookmarkEnd w:id="65"/>
    <w:p w14:paraId="18587473" w14:textId="77777777" w:rsidR="005C1E93" w:rsidRDefault="006D7D06" w:rsidP="005C1E93">
      <w:pPr>
        <w:pStyle w:val="TH"/>
      </w:pPr>
      <w:r w:rsidRPr="00544A81">
        <w:rPr>
          <w:noProof/>
        </w:rPr>
        <w:object w:dxaOrig="9638" w:dyaOrig="10832" w14:anchorId="35A2DFDE">
          <v:shape id="_x0000_i1030" type="#_x0000_t75" alt="" style="width:475.1pt;height:532.9pt;mso-width-percent:0;mso-height-percent:0;mso-width-percent:0;mso-height-percent:0" o:ole="">
            <v:imagedata r:id="rId15" o:title=""/>
          </v:shape>
          <o:OLEObject Type="Embed" ProgID="Word.Picture.8" ShapeID="_x0000_i1030" DrawAspect="Content" ObjectID="_1761624541" r:id="rId16"/>
        </w:object>
      </w:r>
    </w:p>
    <w:p w14:paraId="147818BA" w14:textId="77777777" w:rsidR="005C1E93" w:rsidRPr="00140E21" w:rsidRDefault="005C1E93" w:rsidP="005C1E93">
      <w:pPr>
        <w:pStyle w:val="TF"/>
        <w:rPr>
          <w:lang w:eastAsia="ko-KR"/>
        </w:rPr>
      </w:pPr>
      <w:bookmarkStart w:id="66" w:name="_CRFigure4_3_3_21"/>
      <w:r w:rsidRPr="00140E21">
        <w:t xml:space="preserve">Figure </w:t>
      </w:r>
      <w:bookmarkEnd w:id="66"/>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w:t>
      </w:r>
      <w:r>
        <w:lastRenderedPageBreak/>
        <w:t>[Connection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lastRenderedPageBreak/>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03D39035"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w:t>
      </w:r>
      <w:proofErr w:type="spellStart"/>
      <w:ins w:id="67" w:author="S2-2312765" w:date="2023-11-15T06:59:00Z">
        <w:r w:rsidR="000B5FC2" w:rsidRPr="000B5FC2">
          <w:rPr>
            <w:highlight w:val="green"/>
            <w:lang w:eastAsia="zh-CN"/>
            <w:rPrChange w:id="68" w:author="S2-2312765" w:date="2023-11-15T06:59:00Z">
              <w:rPr>
                <w:lang w:eastAsia="zh-CN"/>
              </w:rPr>
            </w:rPrChange>
          </w:rPr>
          <w:t>Xn</w:t>
        </w:r>
        <w:proofErr w:type="spellEnd"/>
        <w:r w:rsidR="000B5FC2">
          <w:rPr>
            <w:lang w:eastAsia="zh-CN"/>
          </w:rPr>
          <w:t xml:space="preserve"> </w:t>
        </w:r>
      </w:ins>
      <w:r>
        <w:rPr>
          <w:lang w:eastAsia="zh-CN"/>
        </w:rPr>
        <w:t>handover procedure as defined in clause 5.37.5.3 of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B63450F" w14:textId="5464AF1B" w:rsidR="005C1E93" w:rsidRDefault="005C1E93" w:rsidP="005C1E93">
      <w:pPr>
        <w:pStyle w:val="B1"/>
        <w:rPr>
          <w:lang w:eastAsia="ko-KR"/>
        </w:rPr>
      </w:pPr>
      <w:r>
        <w:rPr>
          <w:lang w:eastAsia="ko-KR"/>
        </w:rPr>
        <w:t>2a.</w:t>
      </w:r>
      <w:r>
        <w:rPr>
          <w:lang w:eastAsia="ko-KR"/>
        </w:rPr>
        <w:tab/>
        <w:t>The SMF may update the UPF with N4 Rules related to new or modified QoS Flow(s</w:t>
      </w:r>
      <w:r w:rsidRPr="00E45D6B">
        <w:rPr>
          <w:highlight w:val="green"/>
          <w:lang w:eastAsia="ko-KR"/>
          <w:rPrChange w:id="69" w:author="Google-Ellen Liao-v1" w:date="2023-11-16T07:15:00Z">
            <w:rPr>
              <w:lang w:eastAsia="ko-KR"/>
            </w:rPr>
          </w:rPrChange>
        </w:rPr>
        <w:t>)</w:t>
      </w:r>
      <w:ins w:id="70" w:author="Haiyan HY7 Luo" w:date="2023-11-15T11:31:00Z">
        <w:r w:rsidR="00C371B5" w:rsidRPr="00E45D6B">
          <w:rPr>
            <w:highlight w:val="green"/>
            <w:lang w:eastAsia="ko-KR"/>
            <w:rPrChange w:id="71" w:author="Google-Ellen Liao-v1" w:date="2023-11-16T07:15:00Z">
              <w:rPr>
                <w:lang w:eastAsia="ko-KR"/>
              </w:rPr>
            </w:rPrChange>
          </w:rPr>
          <w:t xml:space="preserve">, </w:t>
        </w:r>
        <w:r w:rsidR="00C371B5" w:rsidRPr="00CA3067">
          <w:rPr>
            <w:strike/>
            <w:highlight w:val="green"/>
            <w:lang w:eastAsia="ko-KR"/>
            <w:rPrChange w:id="72" w:author="Google-Ellen Liao-v1" w:date="2023-11-16T07:17:00Z">
              <w:rPr>
                <w:lang w:eastAsia="ko-KR"/>
              </w:rPr>
            </w:rPrChange>
          </w:rPr>
          <w:t>or for handover case</w:t>
        </w:r>
      </w:ins>
      <w:r w:rsidRPr="00E45D6B">
        <w:rPr>
          <w:highlight w:val="green"/>
          <w:lang w:eastAsia="ko-KR"/>
          <w:rPrChange w:id="73" w:author="Google-Ellen Liao-v1" w:date="2023-11-16T07:15:00Z">
            <w:rPr>
              <w:lang w:eastAsia="ko-KR"/>
            </w:rPr>
          </w:rPrChange>
        </w:rPr>
        <w:t>.</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455F8862" w:rsidR="005C1E93" w:rsidRDefault="005C1E93" w:rsidP="00086796">
      <w:pPr>
        <w:pStyle w:val="B1"/>
        <w:ind w:firstLine="0"/>
        <w:rPr>
          <w:lang w:eastAsia="ko-KR"/>
        </w:rPr>
      </w:pPr>
      <w:r w:rsidRPr="00A56306">
        <w:rPr>
          <w:lang w:eastAsia="ko-KR"/>
        </w:rPr>
        <w:t>If the PCC Rule includes a Protocol Description</w:t>
      </w:r>
      <w:ins w:id="74" w:author="Google - Ellen Liao -v1" w:date="2023-09-28T08:54:00Z">
        <w:r w:rsidR="006B7C30" w:rsidRPr="00A56306">
          <w:rPr>
            <w:lang w:eastAsia="ko-KR"/>
          </w:rPr>
          <w:t xml:space="preserve"> </w:t>
        </w:r>
        <w:del w:id="75" w:author="Haiyan HY7 Luo" w:date="2023-11-15T11:12:00Z">
          <w:r w:rsidR="006B7C30" w:rsidRPr="00A56306" w:rsidDel="00690539">
            <w:rPr>
              <w:lang w:eastAsia="ko-KR"/>
            </w:rPr>
            <w:delText>and the SMF decides to enable PDU Set Identification and marking for PDU Set based Handling by PSA UPF</w:delText>
          </w:r>
        </w:del>
        <w:r w:rsidR="006B7C30" w:rsidRPr="00A56306">
          <w:rPr>
            <w:lang w:eastAsia="ko-KR"/>
          </w:rPr>
          <w:t xml:space="preserve"> </w:t>
        </w:r>
      </w:ins>
      <w:ins w:id="76" w:author="S2-2312765" w:date="2023-11-15T07:03:00Z">
        <w:r w:rsidR="00A56306" w:rsidRPr="00A56306">
          <w:rPr>
            <w:highlight w:val="green"/>
            <w:lang w:eastAsia="ko-KR"/>
          </w:rPr>
          <w:t xml:space="preserve">when </w:t>
        </w:r>
        <w:r w:rsidR="00A56306" w:rsidRPr="00A56306">
          <w:rPr>
            <w:rFonts w:eastAsia="Times New Roman"/>
            <w:highlight w:val="green"/>
            <w:lang w:eastAsia="ko-KR"/>
          </w:rPr>
          <w:t>UE handovers from a non-supporting source NG-RAN to a supporting target NG-RAN</w:t>
        </w:r>
        <w:r w:rsidR="00A56306" w:rsidRPr="00A56306">
          <w:rPr>
            <w:lang w:eastAsia="ko-KR"/>
          </w:rPr>
          <w:t xml:space="preserve"> </w:t>
        </w:r>
      </w:ins>
      <w:ins w:id="77" w:author="Google - Ellen Liao -v1" w:date="2023-09-28T08:54:00Z">
        <w:del w:id="78" w:author="Haiyan HY7 Luo" w:date="2023-11-15T11:13:00Z">
          <w:r w:rsidR="006B7C30" w:rsidRPr="00A56306" w:rsidDel="00690539">
            <w:delText>as described in clause 5.37.5.3 of TS 23.501 [2]</w:delText>
          </w:r>
        </w:del>
      </w:ins>
      <w:r w:rsidRPr="00A56306">
        <w:rPr>
          <w:lang w:eastAsia="ko-KR"/>
        </w:rPr>
        <w:t>,</w:t>
      </w:r>
      <w:ins w:id="79" w:author="Google - Ellen Liao -v1" w:date="2023-09-28T08:54:00Z">
        <w:r w:rsidR="006B7C30" w:rsidRPr="00A56306">
          <w:rPr>
            <w:lang w:eastAsia="ko-KR"/>
          </w:rPr>
          <w:t xml:space="preserve"> </w:t>
        </w:r>
      </w:ins>
      <w:r w:rsidRPr="00A56306">
        <w:rPr>
          <w:lang w:eastAsia="ko-KR"/>
        </w:rPr>
        <w:t>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5901D587" w:rsidR="005C1E93" w:rsidRDefault="005C1E93" w:rsidP="005C1E93">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38DE1B3F" w14:textId="77777777" w:rsidR="005C1E93" w:rsidRDefault="005C1E93" w:rsidP="005C1E9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80" w:author="Google - Ellen Liao -v1" w:date="2023-09-16T11:49:00Z"/>
          <w:lang w:eastAsia="zh-CN"/>
        </w:rPr>
      </w:pPr>
      <w:r>
        <w:rPr>
          <w:lang w:eastAsia="zh-CN"/>
        </w:rPr>
        <w:t>-</w:t>
      </w:r>
      <w:r>
        <w:rPr>
          <w:lang w:eastAsia="zh-CN"/>
        </w:rPr>
        <w:tab/>
        <w:t xml:space="preserve">For each QoS Flow, </w:t>
      </w:r>
    </w:p>
    <w:p w14:paraId="10835BFB" w14:textId="55565412" w:rsidR="005C1E93" w:rsidRDefault="00086796">
      <w:pPr>
        <w:pStyle w:val="B2"/>
        <w:ind w:firstLine="0"/>
        <w:rPr>
          <w:lang w:eastAsia="zh-CN"/>
        </w:rPr>
        <w:pPrChange w:id="81" w:author="Google - Ellen Liao -v1" w:date="2023-09-16T11:49:00Z">
          <w:pPr>
            <w:pStyle w:val="B2"/>
          </w:pPr>
        </w:pPrChange>
      </w:pPr>
      <w:ins w:id="82"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6164B86" w14:textId="04E2B7D4" w:rsidR="00086796" w:rsidDel="00086796" w:rsidRDefault="005C1E93">
      <w:pPr>
        <w:pStyle w:val="B2"/>
        <w:rPr>
          <w:del w:id="83" w:author="Google - Ellen Liao -v1" w:date="2023-09-16T11:50:00Z"/>
          <w:lang w:eastAsia="zh-CN"/>
        </w:rPr>
        <w:pPrChange w:id="84" w:author="Haiyan HY7 Luo" w:date="2023-11-15T11:16:00Z">
          <w:pPr>
            <w:pStyle w:val="B2"/>
            <w:ind w:firstLine="0"/>
          </w:pPr>
        </w:pPrChange>
      </w:pPr>
      <w:r>
        <w:rPr>
          <w:lang w:eastAsia="zh-CN"/>
        </w:rPr>
        <w:tab/>
      </w:r>
      <w:ins w:id="85"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A8D68D8" w14:textId="77777777" w:rsidR="005C1E93" w:rsidRDefault="005C1E93" w:rsidP="005C1E93">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E53CDE5" w14:textId="3BDE26EC"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w:t>
      </w:r>
      <w:r w:rsidRPr="00140E21">
        <w:lastRenderedPageBreak/>
        <w:t>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0B44C08" w14:textId="77777777" w:rsidR="005C1E93" w:rsidRDefault="005C1E93" w:rsidP="005C1E93">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FD57978" w14:textId="77777777" w:rsidR="005C1E93" w:rsidRDefault="005C1E93" w:rsidP="005C1E93">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15933DE4" w:rsidR="005C1E93" w:rsidRDefault="005C1E93" w:rsidP="005C1E93">
      <w:pPr>
        <w:pStyle w:val="B1"/>
      </w:pPr>
      <w:r>
        <w:tab/>
        <w:t>If the N2 SM information includes the PDU Set Based Handling Support Indication, SMF configures PSA UPF to activate PDU set identification and marking for the QoS flow</w:t>
      </w:r>
      <w:ins w:id="86" w:author="Google - Ellen Liao -v1" w:date="2023-09-28T09:40:00Z">
        <w:r w:rsidR="00620868">
          <w:t xml:space="preserve">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A9788E" w14:textId="77777777" w:rsidR="005C1E93" w:rsidRPr="00140E21" w:rsidRDefault="005C1E93" w:rsidP="005C1E93">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lastRenderedPageBreak/>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87" w:name="_Toc20204037"/>
      <w:bookmarkStart w:id="88" w:name="_Toc27894724"/>
      <w:bookmarkStart w:id="89" w:name="_Toc36191791"/>
      <w:bookmarkStart w:id="90" w:name="_Toc45192877"/>
      <w:bookmarkStart w:id="91" w:name="_Toc47592509"/>
      <w:bookmarkStart w:id="92" w:name="_Toc51834590"/>
      <w:bookmarkStart w:id="93" w:name="_Toc145939458"/>
      <w:r w:rsidRPr="00140E21">
        <w:t>4.9.1.2.2</w:t>
      </w:r>
      <w:r w:rsidRPr="00140E21">
        <w:tab/>
      </w:r>
      <w:proofErr w:type="spellStart"/>
      <w:r w:rsidRPr="00140E21">
        <w:t>Xn</w:t>
      </w:r>
      <w:proofErr w:type="spellEnd"/>
      <w:r w:rsidRPr="00140E21">
        <w:t xml:space="preserve"> based inter NG-RAN handover without User Plane function re-allocation</w:t>
      </w:r>
      <w:bookmarkEnd w:id="87"/>
      <w:bookmarkEnd w:id="88"/>
      <w:bookmarkEnd w:id="89"/>
      <w:bookmarkEnd w:id="90"/>
      <w:bookmarkEnd w:id="91"/>
      <w:bookmarkEnd w:id="92"/>
      <w:bookmarkEnd w:id="93"/>
    </w:p>
    <w:p w14:paraId="2BCBF318" w14:textId="77777777" w:rsidR="00731678" w:rsidRPr="00140E21" w:rsidRDefault="00731678" w:rsidP="00731678">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6D7D06" w:rsidP="00731678">
      <w:pPr>
        <w:pStyle w:val="TH"/>
      </w:pPr>
      <w:r w:rsidRPr="00140E21">
        <w:rPr>
          <w:noProof/>
        </w:rPr>
        <w:object w:dxaOrig="8745" w:dyaOrig="6660" w14:anchorId="5CC773D0">
          <v:shape id="_x0000_i1029" type="#_x0000_t75" alt="" style="width:436.75pt;height:331.55pt;mso-width-percent:0;mso-height-percent:0;mso-width-percent:0;mso-height-percent:0" o:ole="">
            <v:imagedata r:id="rId17" o:title=""/>
          </v:shape>
          <o:OLEObject Type="Embed" ProgID="Visio.Drawing.11" ShapeID="_x0000_i1029" DrawAspect="Content" ObjectID="_1761624542" r:id="rId18"/>
        </w:object>
      </w:r>
    </w:p>
    <w:p w14:paraId="17D98C91" w14:textId="77777777" w:rsidR="00731678" w:rsidRPr="00140E21" w:rsidRDefault="00731678" w:rsidP="00731678">
      <w:pPr>
        <w:pStyle w:val="TF"/>
      </w:pPr>
      <w:bookmarkStart w:id="94" w:name="_CRFigure4_9_1_2_21"/>
      <w:r w:rsidRPr="00140E21">
        <w:t>Figure </w:t>
      </w:r>
      <w:bookmarkEnd w:id="94"/>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0FF24CDA" w14:textId="77777777" w:rsidR="00731678" w:rsidRPr="00140E21" w:rsidRDefault="00731678" w:rsidP="00731678">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w:t>
      </w:r>
      <w:r>
        <w:lastRenderedPageBreak/>
        <w:t>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95"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3412E82D" w:rsidR="00F4720E" w:rsidRPr="00140E21" w:rsidRDefault="00F4720E">
      <w:pPr>
        <w:pStyle w:val="B1"/>
        <w:ind w:firstLine="0"/>
        <w:pPrChange w:id="96" w:author="Google - Ellen Liao -v1" w:date="2023-09-28T09:49:00Z">
          <w:pPr>
            <w:pStyle w:val="B1"/>
          </w:pPr>
        </w:pPrChange>
      </w:pPr>
      <w:ins w:id="97" w:author="Google - Ellen Liao -v1" w:date="2023-09-28T09:49:00Z">
        <w:r>
          <w:t>The NG-RAN includes the PDU Set Based Handling Support Indication in N2 SM information as defined in clause 5.37.5.3 of TS 23.501 [2].</w:t>
        </w:r>
      </w:ins>
    </w:p>
    <w:p w14:paraId="5B52DE31" w14:textId="45776405" w:rsidR="00731678" w:rsidRPr="00140E21" w:rsidRDefault="00731678" w:rsidP="00731678">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del w:id="98" w:author="S2-2312765" w:date="2023-11-15T07:08:00Z">
        <w:r w:rsidRPr="00D06FF7" w:rsidDel="00A56306">
          <w:rPr>
            <w:highlight w:val="green"/>
            <w:rPrChange w:id="99" w:author="Google - Ellen Liao -v5" w:date="2023-11-14T17:32:00Z">
              <w:rPr/>
            </w:rPrChange>
          </w:rPr>
          <w:delText>,</w:delText>
        </w:r>
      </w:del>
      <w:del w:id="100" w:author="S2-2312765" w:date="2023-11-15T07:07:00Z">
        <w:r w:rsidRPr="00D06FF7" w:rsidDel="00A56306">
          <w:rPr>
            <w:highlight w:val="green"/>
            <w:rPrChange w:id="101" w:author="Google - Ellen Liao -v5" w:date="2023-11-14T17:32:00Z">
              <w:rPr/>
            </w:rPrChange>
          </w:rPr>
          <w:delText xml:space="preserve"> PDU Set Based Handling Support Indication</w:delText>
        </w:r>
      </w:del>
      <w:r w:rsidRPr="00140E21">
        <w:rPr>
          <w:lang w:eastAsia="zh-CN"/>
        </w:rPr>
        <w:t>). The N2 SM Information here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2F2EB67" w14:textId="77777777" w:rsidR="00A56306" w:rsidRDefault="00731678" w:rsidP="00731678">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6058688C" w14:textId="5DB85071" w:rsidR="00731678" w:rsidRPr="00140E21" w:rsidRDefault="00731678" w:rsidP="00731678">
      <w:pPr>
        <w:pStyle w:val="B1"/>
      </w:pPr>
      <w:r w:rsidRPr="00140E21">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lastRenderedPageBreak/>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1105B76F" w14:textId="77777777" w:rsidR="00731678" w:rsidRPr="00140E21" w:rsidRDefault="00731678" w:rsidP="00731678">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428C186" w14:textId="77777777" w:rsidR="00731678" w:rsidRPr="00140E21" w:rsidRDefault="00731678" w:rsidP="0073167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102" w:name="_Toc145939463"/>
      <w:r w:rsidRPr="00140E21">
        <w:lastRenderedPageBreak/>
        <w:t>4.9.1.3.2</w:t>
      </w:r>
      <w:r w:rsidRPr="00140E21">
        <w:tab/>
        <w:t>Preparation phase</w:t>
      </w:r>
      <w:bookmarkEnd w:id="102"/>
    </w:p>
    <w:bookmarkStart w:id="103" w:name="_MON_1590393606"/>
    <w:bookmarkEnd w:id="103"/>
    <w:p w14:paraId="0CD4E0AF" w14:textId="77777777" w:rsidR="00731678" w:rsidRPr="00140E21" w:rsidRDefault="006D7D06" w:rsidP="00731678">
      <w:pPr>
        <w:pStyle w:val="TH"/>
      </w:pPr>
      <w:r w:rsidRPr="00140E21">
        <w:rPr>
          <w:noProof/>
        </w:rPr>
        <w:object w:dxaOrig="9980" w:dyaOrig="8852" w14:anchorId="2A0373B1">
          <v:shape id="_x0000_i1028" type="#_x0000_t75" alt="" style="width:470.35pt;height:419.05pt;mso-width-percent:0;mso-height-percent:0;mso-width-percent:0;mso-height-percent:0" o:ole="">
            <v:imagedata r:id="rId19" o:title=""/>
          </v:shape>
          <o:OLEObject Type="Embed" ProgID="Word.Picture.8" ShapeID="_x0000_i1028" DrawAspect="Content" ObjectID="_1761624543" r:id="rId20"/>
        </w:object>
      </w:r>
    </w:p>
    <w:p w14:paraId="5DBC5A03" w14:textId="77777777" w:rsidR="00731678" w:rsidRPr="00140E21" w:rsidRDefault="00731678" w:rsidP="00731678">
      <w:pPr>
        <w:pStyle w:val="TF"/>
      </w:pPr>
      <w:bookmarkStart w:id="104" w:name="_CRFigure4_9_1_3_21"/>
      <w:r w:rsidRPr="00140E21">
        <w:t xml:space="preserve">Figure </w:t>
      </w:r>
      <w:bookmarkEnd w:id="104"/>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lastRenderedPageBreak/>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105"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7FEBD765" w:rsidR="008021F1" w:rsidRPr="00140E21" w:rsidDel="008021F1" w:rsidRDefault="008021F1" w:rsidP="008021F1">
      <w:pPr>
        <w:pStyle w:val="B2"/>
        <w:rPr>
          <w:del w:id="106" w:author="Google - Ellen Liao -v1" w:date="2023-09-28T10:00:00Z"/>
        </w:rPr>
      </w:pPr>
      <w:ins w:id="107" w:author="Google - Ellen Liao -v1" w:date="2023-09-28T09:58:00Z">
        <w:r w:rsidRPr="008657A0">
          <w:t>-</w:t>
        </w:r>
        <w:r w:rsidRPr="008657A0">
          <w:tab/>
          <w:t>PDU Set Based Handling Support Indication</w:t>
        </w:r>
      </w:ins>
      <w:ins w:id="108" w:author="Google - Ellen Liao -v1" w:date="2023-09-28T10:00:00Z">
        <w:r w:rsidRPr="008657A0">
          <w:t xml:space="preserve"> as </w:t>
        </w:r>
        <w:r w:rsidRPr="008657A0">
          <w:rPr>
            <w:rPrChange w:id="109" w:author="Google-Ellen Liao-v1" w:date="2023-11-16T07:19:00Z">
              <w:rPr>
                <w:highlight w:val="cyan"/>
              </w:rPr>
            </w:rPrChange>
          </w:rPr>
          <w:t>de</w:t>
        </w:r>
      </w:ins>
      <w:ins w:id="110" w:author="Haiyan HY7 Luo" w:date="2023-11-14T21:01:00Z">
        <w:r w:rsidR="00A52B27" w:rsidRPr="008657A0">
          <w:rPr>
            <w:rPrChange w:id="111" w:author="Google-Ellen Liao-v1" w:date="2023-11-16T07:19:00Z">
              <w:rPr>
                <w:highlight w:val="yellow"/>
              </w:rPr>
            </w:rPrChange>
          </w:rPr>
          <w:t>s</w:t>
        </w:r>
      </w:ins>
      <w:ins w:id="112" w:author="Haiyan HY7 Luo" w:date="2023-11-14T21:02:00Z">
        <w:r w:rsidR="00A52B27" w:rsidRPr="008657A0">
          <w:rPr>
            <w:rPrChange w:id="113" w:author="Google-Ellen Liao-v1" w:date="2023-11-16T07:19:00Z">
              <w:rPr>
                <w:highlight w:val="yellow"/>
              </w:rPr>
            </w:rPrChange>
          </w:rPr>
          <w:t>cribed</w:t>
        </w:r>
      </w:ins>
      <w:ins w:id="114" w:author="Google - Ellen Liao -v1" w:date="2023-09-28T10:00:00Z">
        <w:r w:rsidRPr="008657A0">
          <w:t xml:space="preserve">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C441141" w14:textId="77777777" w:rsidR="00731678" w:rsidRPr="00140E21" w:rsidRDefault="00731678" w:rsidP="00731678">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6A56D4DC" w14:textId="77777777" w:rsidR="00731678" w:rsidRPr="00140E21" w:rsidRDefault="00731678" w:rsidP="00731678">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24840E7" w14:textId="77777777" w:rsidR="00731678" w:rsidRPr="00140E21" w:rsidRDefault="00731678" w:rsidP="00731678">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lang w:eastAsia="zh-CN"/>
        </w:rPr>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214B8F46" w14:textId="77777777" w:rsidR="002024A2" w:rsidRDefault="002024A2" w:rsidP="002024A2">
      <w:pPr>
        <w:pStyle w:val="10"/>
      </w:pPr>
      <w:r>
        <w:rPr>
          <w:color w:val="FF0000"/>
        </w:rPr>
        <w:t xml:space="preserve">* * * Next Changes * * * </w:t>
      </w:r>
    </w:p>
    <w:p w14:paraId="6AC425C7" w14:textId="77777777" w:rsidR="002024A2" w:rsidRPr="00556832" w:rsidRDefault="002024A2" w:rsidP="002024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5" w:name="_Toc145939464"/>
      <w:r w:rsidRPr="00556832">
        <w:rPr>
          <w:rFonts w:ascii="Arial" w:eastAsia="Times New Roman" w:hAnsi="Arial"/>
          <w:sz w:val="22"/>
          <w:lang w:eastAsia="en-GB"/>
        </w:rPr>
        <w:lastRenderedPageBreak/>
        <w:t>4.9.1.3.</w:t>
      </w:r>
      <w:r w:rsidRPr="00556832">
        <w:rPr>
          <w:rFonts w:ascii="Arial" w:eastAsia="Times New Roman" w:hAnsi="Arial"/>
          <w:sz w:val="22"/>
          <w:lang w:eastAsia="zh-CN"/>
        </w:rPr>
        <w:t>3</w:t>
      </w:r>
      <w:r w:rsidRPr="00556832">
        <w:rPr>
          <w:rFonts w:ascii="Arial" w:eastAsia="Times New Roman" w:hAnsi="Arial"/>
          <w:sz w:val="22"/>
          <w:lang w:eastAsia="en-GB"/>
        </w:rPr>
        <w:tab/>
        <w:t>Execution phase</w:t>
      </w:r>
      <w:bookmarkEnd w:id="115"/>
    </w:p>
    <w:p w14:paraId="01EA29B9" w14:textId="77777777" w:rsidR="002024A2" w:rsidRPr="00556832" w:rsidRDefault="006D7D06" w:rsidP="002024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832">
        <w:rPr>
          <w:rFonts w:ascii="Arial" w:eastAsia="Times New Roman" w:hAnsi="Arial"/>
          <w:b/>
          <w:noProof/>
          <w:lang w:eastAsia="en-GB"/>
        </w:rPr>
        <w:object w:dxaOrig="9624" w:dyaOrig="10042" w14:anchorId="244BD7A4">
          <v:shape id="_x0000_i1027" type="#_x0000_t75" alt="" style="width:481.6pt;height:501pt;mso-width-percent:0;mso-height-percent:0;mso-width-percent:0;mso-height-percent:0" o:ole="">
            <v:imagedata r:id="rId21" o:title=""/>
          </v:shape>
          <o:OLEObject Type="Embed" ProgID="Word.Picture.8" ShapeID="_x0000_i1027" DrawAspect="Content" ObjectID="_1761624544" r:id="rId22"/>
        </w:object>
      </w:r>
    </w:p>
    <w:p w14:paraId="0F4F5D60" w14:textId="77777777" w:rsidR="002024A2" w:rsidRPr="00556832" w:rsidRDefault="002024A2" w:rsidP="002024A2">
      <w:pPr>
        <w:keepLines/>
        <w:overflowPunct w:val="0"/>
        <w:autoSpaceDE w:val="0"/>
        <w:autoSpaceDN w:val="0"/>
        <w:adjustRightInd w:val="0"/>
        <w:spacing w:after="240"/>
        <w:jc w:val="center"/>
        <w:textAlignment w:val="baseline"/>
        <w:rPr>
          <w:rFonts w:ascii="Arial" w:eastAsia="Times New Roman" w:hAnsi="Arial"/>
          <w:b/>
          <w:lang w:eastAsia="en-GB"/>
        </w:rPr>
      </w:pPr>
      <w:bookmarkStart w:id="116" w:name="_CRFigure4_9_1_3_31"/>
      <w:r w:rsidRPr="00556832">
        <w:rPr>
          <w:rFonts w:ascii="Arial" w:eastAsia="Times New Roman" w:hAnsi="Arial"/>
          <w:b/>
          <w:lang w:eastAsia="en-GB"/>
        </w:rPr>
        <w:t xml:space="preserve">Figure </w:t>
      </w:r>
      <w:bookmarkEnd w:id="116"/>
      <w:r w:rsidRPr="00556832">
        <w:rPr>
          <w:rFonts w:ascii="Arial" w:eastAsia="Times New Roman" w:hAnsi="Arial"/>
          <w:b/>
          <w:lang w:eastAsia="en-GB"/>
        </w:rPr>
        <w:t>4.9.1.3.</w:t>
      </w:r>
      <w:r w:rsidRPr="00556832">
        <w:rPr>
          <w:rFonts w:ascii="Arial" w:eastAsia="Times New Roman" w:hAnsi="Arial"/>
          <w:b/>
          <w:lang w:eastAsia="zh-CN"/>
        </w:rPr>
        <w:t>3</w:t>
      </w:r>
      <w:r w:rsidRPr="00556832">
        <w:rPr>
          <w:rFonts w:ascii="Arial" w:eastAsia="Times New Roman" w:hAnsi="Arial"/>
          <w:b/>
          <w:lang w:eastAsia="en-GB"/>
        </w:rPr>
        <w:t xml:space="preserve">-1: inter NG-RAN node </w:t>
      </w:r>
      <w:r w:rsidRPr="00556832">
        <w:rPr>
          <w:rFonts w:ascii="Arial" w:eastAsia="Times New Roman" w:hAnsi="Arial"/>
          <w:b/>
          <w:lang w:eastAsia="zh-CN"/>
        </w:rPr>
        <w:t xml:space="preserve">N2 based </w:t>
      </w:r>
      <w:r w:rsidRPr="00556832">
        <w:rPr>
          <w:rFonts w:ascii="Arial" w:eastAsia="Times New Roman" w:hAnsi="Arial"/>
          <w:b/>
          <w:lang w:eastAsia="en-GB"/>
        </w:rPr>
        <w:t>handover</w:t>
      </w:r>
      <w:r w:rsidRPr="00556832">
        <w:rPr>
          <w:rFonts w:ascii="Arial" w:eastAsia="Times New Roman" w:hAnsi="Arial"/>
          <w:b/>
          <w:lang w:eastAsia="zh-CN"/>
        </w:rPr>
        <w:t>,</w:t>
      </w:r>
      <w:r w:rsidRPr="00556832">
        <w:rPr>
          <w:rFonts w:ascii="Arial" w:eastAsia="Times New Roman" w:hAnsi="Arial"/>
          <w:b/>
          <w:lang w:eastAsia="en-GB"/>
        </w:rPr>
        <w:t xml:space="preserve"> execution phase</w:t>
      </w:r>
    </w:p>
    <w:p w14:paraId="72BDE412"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1:</w:t>
      </w:r>
      <w:r w:rsidRPr="00556832">
        <w:rPr>
          <w:rFonts w:eastAsia="Times New Roman"/>
          <w:lang w:eastAsia="zh-CN"/>
        </w:rPr>
        <w:tab/>
        <w:t>Registration of serving AMF with the UDM is not shown in the figure for brevity.</w:t>
      </w:r>
    </w:p>
    <w:p w14:paraId="79E38038"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w:t>
      </w:r>
      <w:r w:rsidRPr="00556832">
        <w:rPr>
          <w:rFonts w:eastAsia="Times New Roman"/>
          <w:lang w:eastAsia="zh-CN"/>
        </w:rPr>
        <w:tab/>
        <w:t xml:space="preserve">S-AMF to S-RAN: </w:t>
      </w:r>
      <w:r w:rsidRPr="00556832">
        <w:rPr>
          <w:rFonts w:eastAsia="Times New Roman"/>
          <w:iCs/>
          <w:lang w:eastAsia="zh-CN"/>
        </w:rPr>
        <w:t>Handover Command (</w:t>
      </w:r>
      <w:r w:rsidRPr="00556832">
        <w:rPr>
          <w:rFonts w:eastAsia="Times New Roman"/>
          <w:lang w:eastAsia="en-GB"/>
        </w:rPr>
        <w:t xml:space="preserve">Target to Source transparent container, List </w:t>
      </w:r>
      <w:proofErr w:type="gramStart"/>
      <w:r w:rsidRPr="00556832">
        <w:rPr>
          <w:rFonts w:eastAsia="Times New Roman"/>
          <w:lang w:eastAsia="en-GB"/>
        </w:rPr>
        <w:t>Of</w:t>
      </w:r>
      <w:proofErr w:type="gramEnd"/>
      <w:r w:rsidRPr="00556832">
        <w:rPr>
          <w:rFonts w:eastAsia="Times New Roman"/>
          <w:lang w:eastAsia="en-GB"/>
        </w:rPr>
        <w:t xml:space="preserve"> PDU Sessions to be handed-over with N2 SM information containing information received from T-RAN during the handover preparation phase, List Of PDU Sessions failed to be setup</w:t>
      </w:r>
      <w:r w:rsidRPr="00556832">
        <w:rPr>
          <w:rFonts w:eastAsia="Times New Roman"/>
          <w:iCs/>
          <w:lang w:eastAsia="zh-CN"/>
        </w:rPr>
        <w:t>).</w:t>
      </w:r>
    </w:p>
    <w:p w14:paraId="27BAE3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Target to Source transparent container</w:t>
      </w:r>
      <w:r w:rsidRPr="00556832">
        <w:rPr>
          <w:rFonts w:eastAsia="Times New Roman"/>
          <w:i/>
          <w:lang w:eastAsia="en-GB"/>
        </w:rPr>
        <w:t xml:space="preserve"> </w:t>
      </w:r>
      <w:r w:rsidRPr="00556832">
        <w:rPr>
          <w:rFonts w:eastAsia="Times New Roman"/>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14:paraId="47C7A1A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The SM forwarding info list includes T-RAN SM N3 forwarding info list for direct forwarding or S-UPF SM N3 forwarding info list for indirect data forwarding</w:t>
      </w:r>
    </w:p>
    <w:p w14:paraId="5090EB8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S-RAN uses the PDU Sessions failed to be setup list and the indicated reason for failure to decide whether to proceed with the N2 Handover procedure.</w:t>
      </w:r>
    </w:p>
    <w:p w14:paraId="62A8FA9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the S-RAN supports and receives a reference to an Alternative QoS Profile for an accepted QoS Flow, it shall take it into account for deciding whether or not to proceed with the N2 Handover procedure (see TS 23.501 [2]).</w:t>
      </w:r>
    </w:p>
    <w:p w14:paraId="07A2CE4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w:t>
      </w:r>
      <w:r w:rsidRPr="00556832">
        <w:rPr>
          <w:rFonts w:eastAsia="Times New Roman"/>
          <w:lang w:eastAsia="zh-CN"/>
        </w:rPr>
        <w:tab/>
        <w:t xml:space="preserve">S-RAN to UE: </w:t>
      </w:r>
      <w:r w:rsidRPr="00556832">
        <w:rPr>
          <w:rFonts w:eastAsia="Times New Roman"/>
          <w:iCs/>
          <w:lang w:eastAsia="zh-CN"/>
        </w:rPr>
        <w:t>Handover Command (</w:t>
      </w:r>
      <w:r w:rsidRPr="00556832">
        <w:rPr>
          <w:rFonts w:eastAsia="Times New Roman"/>
          <w:lang w:eastAsia="en-GB"/>
        </w:rPr>
        <w:t>UE container</w:t>
      </w:r>
      <w:r w:rsidRPr="00556832">
        <w:rPr>
          <w:rFonts w:eastAsia="Times New Roman"/>
          <w:iCs/>
          <w:lang w:eastAsia="zh-CN"/>
        </w:rPr>
        <w:t>).</w:t>
      </w:r>
    </w:p>
    <w:p w14:paraId="0BCF1AB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UE container is a UE part of the Target to Source transparent container which is sent transparently from T-RAN via AMF to S-RAN and is provided to the UE by the S-RAN.</w:t>
      </w:r>
    </w:p>
    <w:p w14:paraId="23415B9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2a0.</w:t>
      </w:r>
      <w:r w:rsidRPr="00556832">
        <w:rPr>
          <w:rFonts w:eastAsia="Times New Roman"/>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D6379AA"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2:</w:t>
      </w:r>
      <w:r w:rsidRPr="00556832">
        <w:rPr>
          <w:rFonts w:eastAsia="Times New Roman"/>
          <w:lang w:eastAsia="zh-CN"/>
        </w:rPr>
        <w:tab/>
        <w:t>This step is not shown in this figure but the secondary RAT usage data reporting procedure is shown in figure 4.21-1 in clause 4.21.</w:t>
      </w:r>
    </w:p>
    <w:p w14:paraId="0C3F1F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 xml:space="preserve">2a. </w:t>
      </w:r>
      <w:r w:rsidRPr="00556832">
        <w:rPr>
          <w:rFonts w:eastAsia="Times New Roman"/>
          <w:lang w:eastAsia="en-GB"/>
        </w:rPr>
        <w:t>- 2c.</w:t>
      </w:r>
      <w:r w:rsidRPr="00556832">
        <w:rPr>
          <w:rFonts w:eastAsia="Times New Roman"/>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14:paraId="6C958F0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14:paraId="409CF0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 xml:space="preserve">For Inter PLMN handover, if the target AMF has been relocated in Preparation phase, </w:t>
      </w:r>
      <w:proofErr w:type="gramStart"/>
      <w:r w:rsidRPr="00556832">
        <w:rPr>
          <w:rFonts w:eastAsia="Times New Roman"/>
          <w:lang w:eastAsia="zh-CN"/>
        </w:rPr>
        <w:t>e.g.</w:t>
      </w:r>
      <w:proofErr w:type="gramEnd"/>
      <w:r w:rsidRPr="00556832">
        <w:rPr>
          <w:rFonts w:eastAsia="Times New Roman"/>
          <w:lang w:eastAsia="zh-CN"/>
        </w:rPr>
        <w:t xml:space="preserve"> due to the inter PLMN handover, the S-AMF send this information to the indicated T-AMF, which is derived from the target AMF ID received in step 12 of clause 4.9.1.3.2.</w:t>
      </w:r>
    </w:p>
    <w:p w14:paraId="5FCA4E0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3</w:t>
      </w:r>
      <w:r w:rsidRPr="00556832">
        <w:rPr>
          <w:rFonts w:eastAsia="Times New Roman"/>
          <w:lang w:eastAsia="en-GB"/>
        </w:rPr>
        <w:t>.</w:t>
      </w:r>
      <w:r w:rsidRPr="00556832">
        <w:rPr>
          <w:rFonts w:eastAsia="Times New Roman"/>
          <w:lang w:eastAsia="en-GB"/>
        </w:rPr>
        <w:tab/>
      </w:r>
      <w:r w:rsidRPr="00556832">
        <w:rPr>
          <w:rFonts w:eastAsia="Times New Roman"/>
          <w:lang w:eastAsia="zh-CN"/>
        </w:rPr>
        <w:t xml:space="preserve">Uplink packets are sent from T-RAN to T-UPF and UPF (PSA). Downlink packets are sent from UPF (PSA) to S-RAN via S-UPF. </w:t>
      </w:r>
      <w:r w:rsidRPr="00556832">
        <w:rPr>
          <w:rFonts w:eastAsia="Times New Roman"/>
          <w:lang w:eastAsia="en-GB"/>
        </w:rPr>
        <w:t xml:space="preserve">The </w:t>
      </w:r>
      <w:r w:rsidRPr="00556832">
        <w:rPr>
          <w:rFonts w:eastAsia="Times New Roman"/>
          <w:lang w:eastAsia="zh-CN"/>
        </w:rPr>
        <w:t>S-RAN</w:t>
      </w:r>
      <w:r w:rsidRPr="00556832">
        <w:rPr>
          <w:rFonts w:eastAsia="Times New Roman"/>
          <w:lang w:eastAsia="en-GB"/>
        </w:rPr>
        <w:t xml:space="preserve"> should start forwarding of downlink data from the </w:t>
      </w:r>
      <w:r w:rsidRPr="00556832">
        <w:rPr>
          <w:rFonts w:eastAsia="Times New Roman"/>
          <w:lang w:eastAsia="zh-CN"/>
        </w:rPr>
        <w:t>S-RAN</w:t>
      </w:r>
      <w:r w:rsidRPr="00556832">
        <w:rPr>
          <w:rFonts w:eastAsia="Times New Roman"/>
          <w:lang w:eastAsia="en-GB"/>
        </w:rPr>
        <w:t xml:space="preserve"> towards the </w:t>
      </w:r>
      <w:r w:rsidRPr="00556832">
        <w:rPr>
          <w:rFonts w:eastAsia="Times New Roman"/>
          <w:lang w:eastAsia="zh-CN"/>
        </w:rPr>
        <w:t>T-RAN</w:t>
      </w:r>
      <w:r w:rsidRPr="00556832">
        <w:rPr>
          <w:rFonts w:eastAsia="Times New Roman"/>
          <w:lang w:eastAsia="en-GB"/>
        </w:rPr>
        <w:t xml:space="preserve"> for </w:t>
      </w:r>
      <w:r w:rsidRPr="00556832">
        <w:rPr>
          <w:rFonts w:eastAsia="Times New Roman"/>
          <w:lang w:eastAsia="zh-CN"/>
        </w:rPr>
        <w:t>QoS Flows or DRBs</w:t>
      </w:r>
      <w:r w:rsidRPr="00556832">
        <w:rPr>
          <w:rFonts w:eastAsia="Times New Roman"/>
          <w:lang w:eastAsia="en-GB"/>
        </w:rPr>
        <w:t xml:space="preserve"> subject to data forwarding. This may be either direct (step </w:t>
      </w:r>
      <w:r w:rsidRPr="00556832">
        <w:rPr>
          <w:rFonts w:eastAsia="Times New Roman"/>
          <w:lang w:eastAsia="zh-CN"/>
        </w:rPr>
        <w:t>3a</w:t>
      </w:r>
      <w:r w:rsidRPr="00556832">
        <w:rPr>
          <w:rFonts w:eastAsia="Times New Roman"/>
          <w:lang w:eastAsia="en-GB"/>
        </w:rPr>
        <w:t>) or indirect forwarding (step </w:t>
      </w:r>
      <w:r w:rsidRPr="00556832">
        <w:rPr>
          <w:rFonts w:eastAsia="Times New Roman"/>
          <w:lang w:eastAsia="zh-CN"/>
        </w:rPr>
        <w:t>3</w:t>
      </w:r>
      <w:r w:rsidRPr="00556832">
        <w:rPr>
          <w:rFonts w:eastAsia="Times New Roman"/>
          <w:lang w:eastAsia="en-GB"/>
        </w:rPr>
        <w:t>b).</w:t>
      </w:r>
    </w:p>
    <w:p w14:paraId="6F2138D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4.</w:t>
      </w:r>
      <w:r w:rsidRPr="00556832">
        <w:rPr>
          <w:rFonts w:eastAsia="Times New Roman"/>
          <w:lang w:eastAsia="zh-CN"/>
        </w:rPr>
        <w:tab/>
        <w:t xml:space="preserve">UE to T-RAN: </w:t>
      </w:r>
      <w:r w:rsidRPr="00556832">
        <w:rPr>
          <w:rFonts w:eastAsia="Times New Roman"/>
          <w:iCs/>
          <w:lang w:eastAsia="zh-CN"/>
        </w:rPr>
        <w:t>Handover Confirm</w:t>
      </w:r>
      <w:r w:rsidRPr="00556832">
        <w:rPr>
          <w:rFonts w:eastAsia="Times New Roman"/>
          <w:i/>
          <w:iCs/>
          <w:lang w:eastAsia="zh-CN"/>
        </w:rPr>
        <w:t>.</w:t>
      </w:r>
    </w:p>
    <w:p w14:paraId="688D799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After the UE has successfully synchronized to the target cell, it sends a Handover Confirm message to the T-RAN. Handover is by this message considered as successful by the UE.</w:t>
      </w:r>
    </w:p>
    <w:p w14:paraId="167DD98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5.</w:t>
      </w:r>
      <w:r w:rsidRPr="00556832">
        <w:rPr>
          <w:rFonts w:eastAsia="Times New Roman"/>
          <w:lang w:eastAsia="zh-CN"/>
        </w:rPr>
        <w:tab/>
        <w:t xml:space="preserve">T-RAN to T-AMF: </w:t>
      </w:r>
      <w:r w:rsidRPr="00556832">
        <w:rPr>
          <w:rFonts w:eastAsia="Times New Roman"/>
          <w:iCs/>
          <w:lang w:eastAsia="zh-CN"/>
        </w:rPr>
        <w:t>Handover Notify</w:t>
      </w:r>
      <w:r w:rsidRPr="00556832">
        <w:rPr>
          <w:rFonts w:eastAsia="Times New Roman"/>
          <w:i/>
          <w:iCs/>
          <w:lang w:eastAsia="zh-CN"/>
        </w:rPr>
        <w:t>.</w:t>
      </w:r>
    </w:p>
    <w:p w14:paraId="750F548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is by this message considered as successful in T-RAN.</w:t>
      </w:r>
    </w:p>
    <w:p w14:paraId="6829BCB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6a.</w:t>
      </w:r>
      <w:r w:rsidRPr="00556832">
        <w:rPr>
          <w:rFonts w:eastAsia="Times New Roman"/>
          <w:lang w:eastAsia="zh-CN"/>
        </w:rPr>
        <w:tab/>
        <w:t>[Conditional] T-AMF to S-AMF: Namf_Communication_N2InfoNotify.</w:t>
      </w:r>
    </w:p>
    <w:p w14:paraId="243AA3C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T-AMF notifies to the S-AMF about the N2 handover notify received from the T-RAN by invoking the Namf_</w:t>
      </w:r>
      <w:r w:rsidRPr="00556832">
        <w:rPr>
          <w:rFonts w:eastAsia="Times New Roman"/>
          <w:lang w:eastAsia="zh-CN"/>
        </w:rPr>
        <w:t>Communication_N2InfoNotify.</w:t>
      </w:r>
    </w:p>
    <w:p w14:paraId="78AB0D6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A timer in</w:t>
      </w:r>
      <w:r w:rsidRPr="00556832">
        <w:rPr>
          <w:rFonts w:eastAsia="Times New Roman"/>
          <w:lang w:eastAsia="zh-CN"/>
        </w:rPr>
        <w:t xml:space="preserve"> S-AMF</w:t>
      </w:r>
      <w:r w:rsidRPr="00556832">
        <w:rPr>
          <w:rFonts w:eastAsia="Times New Roman"/>
          <w:lang w:eastAsia="en-GB"/>
        </w:rPr>
        <w:t xml:space="preserve"> is started to supervise when resources in </w:t>
      </w:r>
      <w:r w:rsidRPr="00556832">
        <w:rPr>
          <w:rFonts w:eastAsia="Times New Roman"/>
          <w:lang w:eastAsia="zh-CN"/>
        </w:rPr>
        <w:t>S-RAN</w:t>
      </w:r>
      <w:r w:rsidRPr="00556832">
        <w:rPr>
          <w:rFonts w:eastAsia="Times New Roman"/>
          <w:lang w:eastAsia="en-GB"/>
        </w:rPr>
        <w:t xml:space="preserve"> shall be release.</w:t>
      </w:r>
    </w:p>
    <w:p w14:paraId="552EBE2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6b.</w:t>
      </w:r>
      <w:r w:rsidRPr="00556832">
        <w:rPr>
          <w:rFonts w:eastAsia="Times New Roman"/>
          <w:lang w:eastAsia="zh-CN"/>
        </w:rPr>
        <w:tab/>
        <w:t>[Conditional] S-AMF to T-AMF: Namf_Communication_N2InfoNotify ACK (N2 SM Information (Secondary RAT usage data)).</w:t>
      </w:r>
    </w:p>
    <w:p w14:paraId="7D42AB5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w:t>
      </w:r>
      <w:r w:rsidRPr="00556832">
        <w:rPr>
          <w:rFonts w:eastAsia="Times New Roman"/>
          <w:lang w:eastAsia="zh-CN"/>
        </w:rPr>
        <w:t xml:space="preserve">-AMF </w:t>
      </w:r>
      <w:r w:rsidRPr="00556832">
        <w:rPr>
          <w:rFonts w:eastAsia="Times New Roman"/>
          <w:lang w:eastAsia="en-GB"/>
        </w:rPr>
        <w:t xml:space="preserve">acknowledges by sending the </w:t>
      </w:r>
      <w:r w:rsidRPr="00556832">
        <w:rPr>
          <w:rFonts w:eastAsia="Times New Roman"/>
          <w:lang w:eastAsia="zh-CN"/>
        </w:rPr>
        <w:t>Namf_Communication_N2InfoNotify ACK</w:t>
      </w:r>
      <w:r w:rsidRPr="00556832">
        <w:rPr>
          <w:rFonts w:eastAsia="Times New Roman"/>
          <w:lang w:eastAsia="en-GB"/>
        </w:rPr>
        <w:t xml:space="preserve"> to the T</w:t>
      </w:r>
      <w:r w:rsidRPr="00556832">
        <w:rPr>
          <w:rFonts w:eastAsia="Times New Roman"/>
          <w:lang w:eastAsia="zh-CN"/>
        </w:rPr>
        <w:t>-AMF</w:t>
      </w:r>
      <w:r w:rsidRPr="00556832">
        <w:rPr>
          <w:rFonts w:eastAsia="Times New Roman"/>
          <w:lang w:eastAsia="en-GB"/>
        </w:rPr>
        <w:t>. The N2 SM Information here is the one buffered at step 2a0 when applicable.</w:t>
      </w:r>
    </w:p>
    <w:p w14:paraId="01B5525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6c.</w:t>
      </w:r>
      <w:r w:rsidRPr="00556832">
        <w:rPr>
          <w:rFonts w:eastAsia="Times New Roman"/>
          <w:lang w:eastAsia="zh-CN"/>
        </w:rPr>
        <w:tab/>
        <w:t xml:space="preserve">[Conditional] S-AMF to SMF: </w:t>
      </w:r>
      <w:proofErr w:type="spellStart"/>
      <w:r w:rsidRPr="00556832">
        <w:rPr>
          <w:rFonts w:eastAsia="Times New Roman"/>
          <w:lang w:eastAsia="zh-CN"/>
        </w:rPr>
        <w:t>Nsmf_PDUSession_ReleaseSMContext</w:t>
      </w:r>
      <w:proofErr w:type="spellEnd"/>
      <w:r w:rsidRPr="00556832">
        <w:rPr>
          <w:rFonts w:eastAsia="Times New Roman"/>
          <w:lang w:eastAsia="zh-CN"/>
        </w:rPr>
        <w:t xml:space="preserve"> Request</w:t>
      </w:r>
      <w:r w:rsidRPr="00556832">
        <w:rPr>
          <w:rFonts w:eastAsia="Times New Roman"/>
          <w:lang w:eastAsia="en-GB"/>
        </w:rPr>
        <w:t xml:space="preserve"> (SM Context ID, N2 SM Information (Secondary RAT Usage Data))</w:t>
      </w:r>
      <w:r w:rsidRPr="00556832">
        <w:rPr>
          <w:rFonts w:eastAsia="Times New Roman"/>
          <w:iCs/>
          <w:lang w:eastAsia="zh-CN"/>
        </w:rPr>
        <w:t>.</w:t>
      </w:r>
    </w:p>
    <w:p w14:paraId="2424FD5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If the PDU Session(s) is not accepted by the T-AMF (</w:t>
      </w:r>
      <w:proofErr w:type="gramStart"/>
      <w:r w:rsidRPr="00556832">
        <w:rPr>
          <w:rFonts w:eastAsia="Times New Roman"/>
          <w:lang w:eastAsia="en-GB"/>
        </w:rPr>
        <w:t>e.g.</w:t>
      </w:r>
      <w:proofErr w:type="gramEnd"/>
      <w:r w:rsidRPr="00556832">
        <w:rPr>
          <w:rFonts w:eastAsia="Times New Roman"/>
          <w:lang w:eastAsia="en-GB"/>
        </w:rPr>
        <w:t xml:space="preserve"> S-NSSAI associated with the PDU Session is not available in the T-AMF), S-AMF triggers PDU Session Release procedure as specified in clause</w:t>
      </w:r>
      <w:r w:rsidRPr="00556832">
        <w:rPr>
          <w:rFonts w:eastAsia="Times New Roman"/>
          <w:lang w:eastAsia="ko-KR"/>
        </w:rPr>
        <w:t> 4.3.4.2 after the S-AMF is notified for the reception of N2 Handover Notify in step 6a.</w:t>
      </w:r>
    </w:p>
    <w:p w14:paraId="3A16F63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7.</w:t>
      </w:r>
      <w:r w:rsidRPr="00556832">
        <w:rPr>
          <w:rFonts w:eastAsia="Times New Roman"/>
          <w:lang w:eastAsia="zh-CN"/>
        </w:rPr>
        <w:tab/>
        <w:t xml:space="preserve">T-AMF to SMF: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Request</w:t>
      </w:r>
      <w:r w:rsidRPr="00556832">
        <w:rPr>
          <w:rFonts w:eastAsia="Times New Roman"/>
          <w:lang w:eastAsia="en-GB"/>
        </w:rPr>
        <w:t xml:space="preserve"> (Handover Complete </w:t>
      </w:r>
      <w:proofErr w:type="spellStart"/>
      <w:r w:rsidRPr="00556832">
        <w:rPr>
          <w:rFonts w:eastAsia="Times New Roman"/>
          <w:lang w:eastAsia="en-GB"/>
        </w:rPr>
        <w:t>indication</w:t>
      </w:r>
      <w:proofErr w:type="spellEnd"/>
      <w:r w:rsidRPr="00556832">
        <w:rPr>
          <w:rFonts w:eastAsia="Times New Roman"/>
          <w:lang w:eastAsia="en-GB"/>
        </w:rPr>
        <w:t xml:space="preserve"> for PDU Session ID, UE presence in LADN service area, N2 SM Information (Secondary RAT usage data))</w:t>
      </w:r>
      <w:r w:rsidRPr="00556832">
        <w:rPr>
          <w:rFonts w:eastAsia="Times New Roman"/>
          <w:iCs/>
          <w:lang w:eastAsia="zh-CN"/>
        </w:rPr>
        <w:t>. The N2 SM Information here is the one received at step 6b when applicable.</w:t>
      </w:r>
    </w:p>
    <w:p w14:paraId="1DF0EB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Complete indication is sent per each PDU Session to the corresponding SMF to indicate the success of the N2 Handover.</w:t>
      </w:r>
    </w:p>
    <w:p w14:paraId="3E941F4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When an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Response message arrived too late during the handover preparation phase (see step 8 of clause 4.9.1.3.2), or the PDU Session with SMF involvement is not accepted by T-RAN,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380928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683081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 xml:space="preserve">The SMF takes actions for the LADN PDU Session as defined in clause 5.6.5 </w:t>
      </w:r>
      <w:r w:rsidRPr="00556832">
        <w:rPr>
          <w:rFonts w:eastAsia="Times New Roman"/>
          <w:lang w:eastAsia="en-GB"/>
        </w:rPr>
        <w:t>of</w:t>
      </w:r>
      <w:r w:rsidRPr="00556832">
        <w:rPr>
          <w:rFonts w:eastAsia="Times New Roman"/>
          <w:lang w:eastAsia="zh-CN"/>
        </w:rPr>
        <w:t xml:space="preserve"> TS 23.501 [2] based on the "UE presence in LADN service area" indication.</w:t>
      </w:r>
    </w:p>
    <w:p w14:paraId="6BD9034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each QoS Flow for which the SMF has received a reference to the fulfilled Alternative QoS Profile in step 10 of clause 4.9.1.3.2, the SMF notifies the PCF and the UE as described in TS 23.501 [2].</w:t>
      </w:r>
    </w:p>
    <w:p w14:paraId="7F60E20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a.</w:t>
      </w:r>
      <w:r w:rsidRPr="00556832">
        <w:rPr>
          <w:rFonts w:eastAsia="Times New Roman"/>
          <w:lang w:eastAsia="en-GB"/>
        </w:rPr>
        <w:tab/>
        <w:t>[Conditional] SMF to T-UPF (intermediate): N4 Session Modification Request.</w:t>
      </w:r>
    </w:p>
    <w:p w14:paraId="42CD5D1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If new </w:t>
      </w:r>
      <w:r w:rsidRPr="00556832">
        <w:rPr>
          <w:rFonts w:eastAsia="Times New Roman"/>
          <w:lang w:eastAsia="zh-CN"/>
        </w:rPr>
        <w:t>T-</w:t>
      </w:r>
      <w:r w:rsidRPr="00556832">
        <w:rPr>
          <w:rFonts w:eastAsia="Times New Roman"/>
          <w:lang w:eastAsia="en-GB"/>
        </w:rPr>
        <w:t xml:space="preserve">UPF is </w:t>
      </w:r>
      <w:r w:rsidRPr="00556832">
        <w:rPr>
          <w:rFonts w:eastAsia="Times New Roman"/>
          <w:lang w:eastAsia="zh-CN"/>
        </w:rPr>
        <w:t xml:space="preserve">inserted or </w:t>
      </w:r>
      <w:r w:rsidRPr="00556832">
        <w:rPr>
          <w:rFonts w:eastAsia="Times New Roman"/>
          <w:lang w:eastAsia="en-GB"/>
        </w:rPr>
        <w:t xml:space="preserve">an existing intermediate S-UPF is re-allocated, the SMF shall send N4 Session Modification Request indicating DL AN Tunnel Info of T-RAN to the </w:t>
      </w:r>
      <w:r w:rsidRPr="00556832">
        <w:rPr>
          <w:rFonts w:eastAsia="Times New Roman"/>
          <w:lang w:eastAsia="zh-CN"/>
        </w:rPr>
        <w:t>T-</w:t>
      </w:r>
      <w:r w:rsidRPr="00556832">
        <w:rPr>
          <w:rFonts w:eastAsia="Times New Roman"/>
          <w:lang w:eastAsia="en-GB"/>
        </w:rPr>
        <w:t>UPF.</w:t>
      </w:r>
    </w:p>
    <w:p w14:paraId="5B79677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b.</w:t>
      </w:r>
      <w:r w:rsidRPr="00556832">
        <w:rPr>
          <w:rFonts w:eastAsia="Times New Roman"/>
          <w:lang w:eastAsia="en-GB"/>
        </w:rPr>
        <w:tab/>
        <w:t>[Conditional] T-UPF to SMF: N4 Session Modification Response.</w:t>
      </w:r>
    </w:p>
    <w:p w14:paraId="5B8322D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T-UPF acknowledges by sending N4 Session Modification Response message to SMF.</w:t>
      </w:r>
    </w:p>
    <w:p w14:paraId="50DC471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a.</w:t>
      </w:r>
      <w:r w:rsidRPr="00556832">
        <w:rPr>
          <w:rFonts w:eastAsia="Times New Roman"/>
          <w:lang w:eastAsia="en-GB"/>
        </w:rPr>
        <w:tab/>
        <w:t xml:space="preserve">[Conditional] SMF to </w:t>
      </w:r>
      <w:r w:rsidRPr="00556832">
        <w:rPr>
          <w:rFonts w:eastAsia="Times New Roman"/>
          <w:lang w:eastAsia="zh-CN"/>
        </w:rPr>
        <w:t>S</w:t>
      </w:r>
      <w:r w:rsidRPr="00556832">
        <w:rPr>
          <w:rFonts w:eastAsia="Times New Roman"/>
          <w:lang w:eastAsia="en-GB"/>
        </w:rPr>
        <w:t>-UPF (intermediate): N4 Session Modification Request.</w:t>
      </w:r>
    </w:p>
    <w:p w14:paraId="2D9FB43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If </w:t>
      </w:r>
      <w:r w:rsidRPr="00556832">
        <w:rPr>
          <w:rFonts w:eastAsia="Times New Roman"/>
          <w:lang w:eastAsia="en-GB"/>
        </w:rPr>
        <w:t xml:space="preserve">UPF </w:t>
      </w:r>
      <w:r w:rsidRPr="00556832">
        <w:rPr>
          <w:rFonts w:eastAsia="Times New Roman"/>
          <w:lang w:eastAsia="zh-CN"/>
        </w:rPr>
        <w:t>is not re-allocated</w:t>
      </w:r>
      <w:r w:rsidRPr="00556832">
        <w:rPr>
          <w:rFonts w:eastAsia="Times New Roman"/>
          <w:lang w:eastAsia="en-GB"/>
        </w:rPr>
        <w:t xml:space="preserve">, the SMF shall send N4 Session Modification Request indicating DL AN Tunnel Info of T-RAN to the </w:t>
      </w:r>
      <w:r w:rsidRPr="00556832">
        <w:rPr>
          <w:rFonts w:eastAsia="Times New Roman"/>
          <w:lang w:eastAsia="zh-CN"/>
        </w:rPr>
        <w:t>S-</w:t>
      </w:r>
      <w:r w:rsidRPr="00556832">
        <w:rPr>
          <w:rFonts w:eastAsia="Times New Roman"/>
          <w:lang w:eastAsia="en-GB"/>
        </w:rPr>
        <w:t>UPF.</w:t>
      </w:r>
    </w:p>
    <w:p w14:paraId="62D175A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b.</w:t>
      </w:r>
      <w:r w:rsidRPr="00556832">
        <w:rPr>
          <w:rFonts w:eastAsia="Times New Roman"/>
          <w:lang w:eastAsia="en-GB"/>
        </w:rPr>
        <w:tab/>
        <w:t xml:space="preserve">[Conditional] </w:t>
      </w:r>
      <w:r w:rsidRPr="00556832">
        <w:rPr>
          <w:rFonts w:eastAsia="Times New Roman"/>
          <w:lang w:eastAsia="zh-CN"/>
        </w:rPr>
        <w:t>S</w:t>
      </w:r>
      <w:r w:rsidRPr="00556832">
        <w:rPr>
          <w:rFonts w:eastAsia="Times New Roman"/>
          <w:lang w:eastAsia="en-GB"/>
        </w:rPr>
        <w:t>-UPF to SMF: N4 Session Modification Response.</w:t>
      </w:r>
    </w:p>
    <w:p w14:paraId="189C439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S</w:t>
      </w:r>
      <w:r w:rsidRPr="00556832">
        <w:rPr>
          <w:rFonts w:eastAsia="Times New Roman"/>
          <w:lang w:eastAsia="en-GB"/>
        </w:rPr>
        <w:t>-UPF acknowledges by sending N4 Session Modification Response message to SMF.</w:t>
      </w:r>
    </w:p>
    <w:p w14:paraId="3DD8E3B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10a.</w:t>
      </w:r>
      <w:r w:rsidRPr="00556832">
        <w:rPr>
          <w:rFonts w:eastAsia="Times New Roman"/>
          <w:lang w:eastAsia="en-GB"/>
        </w:rPr>
        <w:tab/>
        <w:t>[Conditional] SMF to UPF (PSA): N4 Session Modification Request.</w:t>
      </w:r>
    </w:p>
    <w:p w14:paraId="44A5061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556832">
        <w:rPr>
          <w:rFonts w:eastAsia="Times New Roman"/>
          <w:lang w:eastAsia="en-GB"/>
        </w:rPr>
        <w:t>Nsmf_PDUSession_Update</w:t>
      </w:r>
      <w:proofErr w:type="spellEnd"/>
      <w:r w:rsidRPr="00556832">
        <w:rPr>
          <w:rFonts w:eastAsia="Times New Roman"/>
          <w:lang w:eastAsia="en-GB"/>
        </w:rPr>
        <w:t xml:space="preserve"> Request (DL CN Tunnel Info) service operation toward the H-SMF.</w:t>
      </w:r>
    </w:p>
    <w:p w14:paraId="09E6E6E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A346016" w14:textId="77777777" w:rsidR="002024A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T-UPF is not inserted or an existing intermediate S-UPF is not re-allocated, step 10a and step 10b are skipped.</w:t>
      </w:r>
    </w:p>
    <w:p w14:paraId="25656E4D" w14:textId="5A2E8F1D" w:rsidR="005703C5" w:rsidRDefault="005703C5" w:rsidP="005703C5">
      <w:pPr>
        <w:overflowPunct w:val="0"/>
        <w:autoSpaceDE w:val="0"/>
        <w:autoSpaceDN w:val="0"/>
        <w:adjustRightInd w:val="0"/>
        <w:ind w:left="568" w:hanging="284"/>
        <w:textAlignment w:val="baseline"/>
        <w:rPr>
          <w:ins w:id="117" w:author="Lenovo" w:date="2023-11-03T15:56:00Z"/>
          <w:rFonts w:eastAsia="Times New Roman"/>
          <w:lang w:eastAsia="en-GB"/>
        </w:rPr>
      </w:pPr>
      <w:ins w:id="118" w:author="S2-2312765" w:date="2023-11-15T07:16:00Z">
        <w:r>
          <w:rPr>
            <w:rFonts w:eastAsia="Times New Roman"/>
            <w:lang w:eastAsia="zh-CN"/>
          </w:rPr>
          <w:tab/>
        </w:r>
        <w:r w:rsidRPr="00A86036">
          <w:rPr>
            <w:rFonts w:eastAsia="Times New Roman"/>
            <w:highlight w:val="yellow"/>
            <w:lang w:eastAsia="zh-CN"/>
          </w:rPr>
          <w:t>SMF may configure UPF (PSA) to activate/deactivate PDU set identification and marking.</w:t>
        </w:r>
      </w:ins>
    </w:p>
    <w:p w14:paraId="1A4FC0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10b.</w:t>
      </w:r>
      <w:r w:rsidRPr="00556832">
        <w:rPr>
          <w:rFonts w:eastAsia="Times New Roman"/>
          <w:lang w:eastAsia="en-GB"/>
        </w:rPr>
        <w:tab/>
        <w:t>[Conditional] UPF (PSA) to SMF: N4 Session Modification Response.</w:t>
      </w:r>
    </w:p>
    <w:p w14:paraId="008617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w:t>
      </w:r>
      <w:proofErr w:type="spellStart"/>
      <w:r w:rsidRPr="00556832">
        <w:rPr>
          <w:rFonts w:eastAsia="Times New Roman"/>
          <w:lang w:eastAsia="en-GB"/>
        </w:rPr>
        <w:t>Nsmf_PDUSession_Update</w:t>
      </w:r>
      <w:proofErr w:type="spellEnd"/>
      <w:r w:rsidRPr="00556832">
        <w:rPr>
          <w:rFonts w:eastAsia="Times New Roman"/>
          <w:lang w:eastAsia="en-GB"/>
        </w:rPr>
        <w:t xml:space="preserve"> Response service operation to V-SMF once the H-UPF (PDU Session Anchor) is updated with the UL Tunnel Info of the T-UPF.</w:t>
      </w:r>
    </w:p>
    <w:p w14:paraId="3351651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When</w:t>
      </w:r>
      <w:r w:rsidRPr="00556832">
        <w:rPr>
          <w:rFonts w:eastAsia="Times New Roman"/>
          <w:lang w:eastAsia="zh-CN"/>
        </w:rPr>
        <w:t xml:space="preserve"> </w:t>
      </w:r>
      <w:r w:rsidRPr="00556832">
        <w:rPr>
          <w:rFonts w:eastAsia="Times New Roman"/>
          <w:lang w:eastAsia="en-GB"/>
        </w:rPr>
        <w:t>there</w:t>
      </w:r>
      <w:r w:rsidRPr="00556832">
        <w:rPr>
          <w:rFonts w:eastAsia="Times New Roman"/>
          <w:lang w:eastAsia="zh-CN"/>
        </w:rPr>
        <w:t xml:space="preserve"> are multiple </w:t>
      </w:r>
      <w:proofErr w:type="gramStart"/>
      <w:r w:rsidRPr="00556832">
        <w:rPr>
          <w:rFonts w:eastAsia="Times New Roman"/>
          <w:lang w:eastAsia="zh-CN"/>
        </w:rPr>
        <w:t>UPFs(</w:t>
      </w:r>
      <w:proofErr w:type="gramEnd"/>
      <w:r w:rsidRPr="00556832">
        <w:rPr>
          <w:rFonts w:eastAsia="Times New Roman"/>
          <w:lang w:eastAsia="zh-CN"/>
        </w:rPr>
        <w:t>PSA), step 10a and step 10b are performed for each UPFs(PSA).</w:t>
      </w:r>
    </w:p>
    <w:p w14:paraId="54A137A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11.</w:t>
      </w:r>
      <w:r w:rsidRPr="00556832">
        <w:rPr>
          <w:rFonts w:eastAsia="Times New Roman"/>
          <w:lang w:eastAsia="en-GB"/>
        </w:rPr>
        <w:tab/>
        <w:t xml:space="preserve">SMF to T-AMF: </w:t>
      </w:r>
      <w:proofErr w:type="spellStart"/>
      <w:r w:rsidRPr="00556832">
        <w:rPr>
          <w:rFonts w:eastAsia="Times New Roman"/>
          <w:lang w:eastAsia="en-GB"/>
        </w:rPr>
        <w:t>Nsmf_PDUSession_UpdateSMContext</w:t>
      </w:r>
      <w:proofErr w:type="spellEnd"/>
      <w:r w:rsidRPr="00556832">
        <w:rPr>
          <w:rFonts w:eastAsia="Times New Roman"/>
          <w:lang w:eastAsia="en-GB"/>
        </w:rPr>
        <w:t xml:space="preserve"> Response (PDU Session ID).</w:t>
      </w:r>
    </w:p>
    <w:p w14:paraId="47E1858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SMF confirms reception of Handover Complete.</w:t>
      </w:r>
    </w:p>
    <w:p w14:paraId="31CD866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 xml:space="preserve">If indirect data forwarding applies, the </w:t>
      </w:r>
      <w:r w:rsidRPr="00556832">
        <w:rPr>
          <w:rFonts w:eastAsia="Times New Roman"/>
          <w:lang w:eastAsia="zh-CN"/>
        </w:rPr>
        <w:t>SMF</w:t>
      </w:r>
      <w:r w:rsidRPr="00556832">
        <w:rPr>
          <w:rFonts w:eastAsia="Times New Roman"/>
          <w:lang w:eastAsia="en-GB"/>
        </w:rPr>
        <w:t xml:space="preserve"> starts a</w:t>
      </w:r>
      <w:r w:rsidRPr="00556832">
        <w:rPr>
          <w:rFonts w:eastAsia="Times New Roman"/>
          <w:lang w:eastAsia="zh-CN"/>
        </w:rPr>
        <w:t>n</w:t>
      </w:r>
      <w:r w:rsidRPr="00556832">
        <w:rPr>
          <w:rFonts w:eastAsia="Times New Roman"/>
          <w:lang w:eastAsia="en-GB"/>
        </w:rPr>
        <w:t xml:space="preserve"> </w:t>
      </w:r>
      <w:r w:rsidRPr="00556832">
        <w:rPr>
          <w:rFonts w:eastAsia="Times New Roman"/>
          <w:lang w:eastAsia="zh-CN"/>
        </w:rPr>
        <w:t xml:space="preserve">indirect data forwarding </w:t>
      </w:r>
      <w:r w:rsidRPr="00556832">
        <w:rPr>
          <w:rFonts w:eastAsia="Times New Roman"/>
          <w:lang w:eastAsia="en-GB"/>
        </w:rPr>
        <w:t xml:space="preserve">timer, to be used </w:t>
      </w:r>
      <w:r w:rsidRPr="00556832">
        <w:rPr>
          <w:rFonts w:eastAsia="Times New Roman"/>
          <w:lang w:eastAsia="zh-CN"/>
        </w:rPr>
        <w:t>to release the resource of indirect data forwarding tunnel.</w:t>
      </w:r>
    </w:p>
    <w:p w14:paraId="34AB0EBE" w14:textId="77777777" w:rsidR="002024A2" w:rsidRPr="00556832" w:rsidRDefault="002024A2" w:rsidP="002024A2">
      <w:pPr>
        <w:overflowPunct w:val="0"/>
        <w:autoSpaceDE w:val="0"/>
        <w:autoSpaceDN w:val="0"/>
        <w:adjustRightInd w:val="0"/>
        <w:ind w:left="568" w:hanging="284"/>
        <w:textAlignment w:val="baseline"/>
        <w:rPr>
          <w:lang w:eastAsia="zh-CN"/>
        </w:rPr>
      </w:pPr>
      <w:r w:rsidRPr="00556832">
        <w:rPr>
          <w:lang w:eastAsia="zh-CN"/>
        </w:rPr>
        <w:t>12.</w:t>
      </w:r>
      <w:r w:rsidRPr="00556832">
        <w:rPr>
          <w:lang w:eastAsia="zh-CN"/>
        </w:rPr>
        <w:tab/>
        <w:t xml:space="preserve">The UE initiates Mobility Registration </w:t>
      </w:r>
      <w:r w:rsidRPr="00556832">
        <w:rPr>
          <w:rFonts w:eastAsia="Times New Roman"/>
          <w:lang w:eastAsia="zh-CN"/>
        </w:rPr>
        <w:t xml:space="preserve">Update </w:t>
      </w:r>
      <w:r w:rsidRPr="00556832">
        <w:rPr>
          <w:lang w:eastAsia="zh-CN"/>
        </w:rPr>
        <w:t>procedure as described in clause </w:t>
      </w:r>
      <w:r w:rsidRPr="00556832">
        <w:rPr>
          <w:rFonts w:eastAsia="Times New Roman"/>
          <w:lang w:eastAsia="en-GB"/>
        </w:rPr>
        <w:t>4.2.2.2</w:t>
      </w:r>
      <w:r w:rsidRPr="00556832">
        <w:rPr>
          <w:lang w:eastAsia="zh-CN"/>
        </w:rPr>
        <w:t>.2.</w:t>
      </w:r>
    </w:p>
    <w:p w14:paraId="21614E4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target </w:t>
      </w:r>
      <w:r w:rsidRPr="00556832">
        <w:rPr>
          <w:lang w:eastAsia="zh-CN"/>
        </w:rPr>
        <w:t>AMF</w:t>
      </w:r>
      <w:r w:rsidRPr="00556832">
        <w:rPr>
          <w:rFonts w:eastAsia="Times New Roman"/>
          <w:lang w:eastAsia="en-GB"/>
        </w:rPr>
        <w:t xml:space="preserve"> knows that it is a Handover procedure and therefore the target </w:t>
      </w:r>
      <w:r w:rsidRPr="00556832">
        <w:rPr>
          <w:lang w:eastAsia="zh-CN"/>
        </w:rPr>
        <w:t>AMF</w:t>
      </w:r>
      <w:r w:rsidRPr="00556832">
        <w:rPr>
          <w:rFonts w:eastAsia="Times New Roman"/>
          <w:lang w:eastAsia="en-GB"/>
        </w:rPr>
        <w:t xml:space="preserve"> performs only a subset of the </w:t>
      </w:r>
      <w:r w:rsidRPr="00556832">
        <w:rPr>
          <w:lang w:eastAsia="zh-CN"/>
        </w:rPr>
        <w:t>Registration</w:t>
      </w:r>
      <w:r w:rsidRPr="00556832">
        <w:rPr>
          <w:rFonts w:eastAsia="Times New Roman"/>
          <w:lang w:eastAsia="en-GB"/>
        </w:rPr>
        <w:t xml:space="preserve"> procedure, specifically </w:t>
      </w:r>
      <w:r w:rsidRPr="00556832">
        <w:rPr>
          <w:lang w:eastAsia="zh-CN"/>
        </w:rPr>
        <w:t xml:space="preserve">the steps 4, 5 and 10 in the Registration procedure for </w:t>
      </w:r>
      <w:r w:rsidRPr="00556832">
        <w:rPr>
          <w:rFonts w:eastAsia="Times New Roman"/>
          <w:lang w:eastAsia="en-GB"/>
        </w:rPr>
        <w:t xml:space="preserve">the context transfer between source </w:t>
      </w:r>
      <w:r w:rsidRPr="00556832">
        <w:rPr>
          <w:lang w:eastAsia="zh-CN"/>
        </w:rPr>
        <w:t>AMF</w:t>
      </w:r>
      <w:r w:rsidRPr="00556832">
        <w:rPr>
          <w:rFonts w:eastAsia="Times New Roman"/>
          <w:lang w:eastAsia="en-GB"/>
        </w:rPr>
        <w:t xml:space="preserve"> and target </w:t>
      </w:r>
      <w:r w:rsidRPr="00556832">
        <w:rPr>
          <w:lang w:eastAsia="zh-CN"/>
        </w:rPr>
        <w:t>AMF are skipped</w:t>
      </w:r>
      <w:r w:rsidRPr="00556832">
        <w:rPr>
          <w:rFonts w:eastAsia="Times New Roman"/>
          <w:lang w:eastAsia="en-GB"/>
        </w:rPr>
        <w:t>.</w:t>
      </w:r>
    </w:p>
    <w:p w14:paraId="2D0445D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The target AMF, based on the S-NSSAIs subject to Network Slice-Specific Authentication and Authorization status information from source AMF in step 3 of clause 4.9.1.3.2, may decide to skip step 25 in the Registration procedure (</w:t>
      </w:r>
      <w:proofErr w:type="gramStart"/>
      <w:r w:rsidRPr="00556832">
        <w:rPr>
          <w:rFonts w:eastAsia="Times New Roman"/>
          <w:lang w:eastAsia="zh-CN"/>
        </w:rPr>
        <w:t>i.e.</w:t>
      </w:r>
      <w:proofErr w:type="gramEnd"/>
      <w:r w:rsidRPr="00556832">
        <w:rPr>
          <w:rFonts w:eastAsia="Times New Roman"/>
          <w:lang w:eastAsia="zh-CN"/>
        </w:rPr>
        <w:t xml:space="preserve"> NSSAA procedure) or whether to perform it if the status is pending.</w:t>
      </w:r>
    </w:p>
    <w:p w14:paraId="17F9343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13a.</w:t>
      </w:r>
      <w:r w:rsidRPr="00556832">
        <w:rPr>
          <w:rFonts w:eastAsia="Times New Roman"/>
          <w:lang w:eastAsia="zh-CN"/>
        </w:rPr>
        <w:tab/>
      </w:r>
      <w:r w:rsidRPr="00556832">
        <w:rPr>
          <w:rFonts w:eastAsia="Times New Roman"/>
          <w:lang w:eastAsia="en-GB"/>
        </w:rPr>
        <w:t>[Conditional] SMF to S-UPF (intermediate): N4 Session Release Request.</w:t>
      </w:r>
    </w:p>
    <w:p w14:paraId="4E54B7E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If there is a source intermediate UPF, t</w:t>
      </w:r>
      <w:r w:rsidRPr="00556832">
        <w:rPr>
          <w:rFonts w:eastAsia="Times New Roman"/>
          <w:lang w:eastAsia="en-GB"/>
        </w:rPr>
        <w:t xml:space="preserve">he SMF initiates resource release, </w:t>
      </w:r>
      <w:r w:rsidRPr="00556832">
        <w:rPr>
          <w:rFonts w:eastAsia="Times New Roman"/>
          <w:lang w:eastAsia="zh-CN"/>
        </w:rPr>
        <w:t>after timer in step 6 or indirect data forwarding timer expires</w:t>
      </w:r>
      <w:r w:rsidRPr="00556832">
        <w:rPr>
          <w:rFonts w:eastAsia="Times New Roman"/>
          <w:lang w:eastAsia="en-GB"/>
        </w:rPr>
        <w:t xml:space="preserve">, by sending an N4 Session Release Request (Release Cause) to source UPF. </w:t>
      </w:r>
      <w:r w:rsidRPr="00556832">
        <w:rPr>
          <w:rFonts w:eastAsia="Times New Roman"/>
          <w:lang w:eastAsia="zh-CN"/>
        </w:rPr>
        <w:t>This message is also used to release the indirect data forwarding resource in S-UPF.</w:t>
      </w:r>
    </w:p>
    <w:p w14:paraId="23212E2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13b.</w:t>
      </w:r>
      <w:r w:rsidRPr="00556832">
        <w:rPr>
          <w:rFonts w:eastAsia="Times New Roman"/>
          <w:lang w:eastAsia="en-GB"/>
        </w:rPr>
        <w:tab/>
        <w:t>S-UPF to SMF: N4 Session Release Response.</w:t>
      </w:r>
    </w:p>
    <w:p w14:paraId="4AF38DD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S-UPF acknowledges with an N4 Session Release Response message to confirm the release of resources.</w:t>
      </w:r>
    </w:p>
    <w:p w14:paraId="7C945EF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In the case of indirect data forwarding, the resource of indirect data forwarding is also released.</w:t>
      </w:r>
    </w:p>
    <w:p w14:paraId="630D2E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14a.</w:t>
      </w:r>
      <w:r w:rsidRPr="00556832">
        <w:rPr>
          <w:rFonts w:eastAsia="Times New Roman"/>
          <w:lang w:eastAsia="zh-CN"/>
        </w:rPr>
        <w:tab/>
        <w:t>AMF to S-RAN: UE Context Release Command ().</w:t>
      </w:r>
    </w:p>
    <w:p w14:paraId="0BCA854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After the timer in step 6a expires, </w:t>
      </w:r>
      <w:r w:rsidRPr="00556832">
        <w:rPr>
          <w:rFonts w:eastAsia="Times New Roman"/>
          <w:lang w:eastAsia="en-GB"/>
        </w:rPr>
        <w:t>the AMF sends UE Context Release Command.</w:t>
      </w:r>
    </w:p>
    <w:p w14:paraId="736713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14b.</w:t>
      </w:r>
      <w:r w:rsidRPr="00556832">
        <w:rPr>
          <w:rFonts w:eastAsia="Times New Roman"/>
          <w:lang w:eastAsia="zh-CN"/>
        </w:rPr>
        <w:tab/>
        <w:t>S-RAN to AMF: UE Context Release Complete ().</w:t>
      </w:r>
    </w:p>
    <w:p w14:paraId="546B113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source NG-RAN releases its resources related to the UE and responds with a UE Context Release Complete () message.</w:t>
      </w:r>
    </w:p>
    <w:p w14:paraId="2A7F5EF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15a</w:t>
      </w:r>
      <w:r w:rsidRPr="00556832">
        <w:rPr>
          <w:rFonts w:eastAsia="Times New Roman"/>
          <w:lang w:eastAsia="en-GB"/>
        </w:rPr>
        <w:t>.</w:t>
      </w:r>
      <w:r w:rsidRPr="00556832">
        <w:rPr>
          <w:rFonts w:eastAsia="Times New Roman"/>
          <w:lang w:eastAsia="en-GB"/>
        </w:rPr>
        <w:tab/>
        <w:t xml:space="preserve">[Conditional] SMF to </w:t>
      </w:r>
      <w:r w:rsidRPr="00556832">
        <w:rPr>
          <w:rFonts w:eastAsia="Times New Roman"/>
          <w:lang w:eastAsia="zh-CN"/>
        </w:rPr>
        <w:t>T</w:t>
      </w:r>
      <w:r w:rsidRPr="00556832">
        <w:rPr>
          <w:rFonts w:eastAsia="Times New Roman"/>
          <w:lang w:eastAsia="en-GB"/>
        </w:rPr>
        <w:t xml:space="preserve">-UPF: N4 Session </w:t>
      </w:r>
      <w:r w:rsidRPr="00556832">
        <w:rPr>
          <w:rFonts w:eastAsia="Times New Roman"/>
          <w:lang w:eastAsia="zh-CN"/>
        </w:rPr>
        <w:t>Modification</w:t>
      </w:r>
      <w:r w:rsidRPr="00556832">
        <w:rPr>
          <w:rFonts w:eastAsia="Times New Roman"/>
          <w:lang w:eastAsia="en-GB"/>
        </w:rPr>
        <w:t xml:space="preserve"> Request.</w:t>
      </w:r>
    </w:p>
    <w:p w14:paraId="736A0ABB" w14:textId="77777777" w:rsidR="002024A2" w:rsidRPr="00556832" w:rsidRDefault="002024A2" w:rsidP="002024A2">
      <w:pPr>
        <w:overflowPunct w:val="0"/>
        <w:autoSpaceDE w:val="0"/>
        <w:autoSpaceDN w:val="0"/>
        <w:adjustRightInd w:val="0"/>
        <w:ind w:left="568" w:hanging="284"/>
        <w:textAlignment w:val="baseline"/>
        <w:rPr>
          <w:rFonts w:eastAsia="Times New Roman"/>
          <w:iCs/>
          <w:lang w:eastAsia="zh-CN"/>
        </w:rPr>
      </w:pPr>
      <w:r w:rsidRPr="00556832">
        <w:rPr>
          <w:rFonts w:eastAsia="Times New Roman"/>
          <w:lang w:eastAsia="zh-CN"/>
        </w:rPr>
        <w:tab/>
        <w:t>I</w:t>
      </w:r>
      <w:r w:rsidRPr="00556832">
        <w:rPr>
          <w:rFonts w:eastAsia="Times New Roman"/>
          <w:lang w:eastAsia="en-GB"/>
        </w:rPr>
        <w:t>f indirect forwarding applies</w:t>
      </w:r>
      <w:r w:rsidRPr="00556832">
        <w:rPr>
          <w:rFonts w:eastAsia="Times New Roman"/>
          <w:lang w:eastAsia="zh-CN"/>
        </w:rPr>
        <w:t xml:space="preserve"> and UPF is re-allocated, after timer of indirect data forwarding expires, the SMF sends </w:t>
      </w:r>
      <w:r w:rsidRPr="00556832">
        <w:rPr>
          <w:rFonts w:eastAsia="Times New Roman"/>
          <w:lang w:eastAsia="en-GB"/>
        </w:rPr>
        <w:t xml:space="preserve">N4 Session </w:t>
      </w:r>
      <w:r w:rsidRPr="00556832">
        <w:rPr>
          <w:rFonts w:eastAsia="Times New Roman"/>
          <w:lang w:eastAsia="zh-CN"/>
        </w:rPr>
        <w:t>Modification</w:t>
      </w:r>
      <w:r w:rsidRPr="00556832">
        <w:rPr>
          <w:rFonts w:eastAsia="Times New Roman"/>
          <w:lang w:eastAsia="en-GB"/>
        </w:rPr>
        <w:t xml:space="preserve"> Request</w:t>
      </w:r>
      <w:r w:rsidRPr="00556832">
        <w:rPr>
          <w:rFonts w:eastAsia="Times New Roman"/>
          <w:lang w:eastAsia="zh-CN"/>
        </w:rPr>
        <w:t xml:space="preserve"> to T-UPF to release the indirect data forwarding resource.</w:t>
      </w:r>
    </w:p>
    <w:p w14:paraId="462A973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15b</w:t>
      </w:r>
      <w:r w:rsidRPr="00556832">
        <w:rPr>
          <w:rFonts w:eastAsia="Times New Roman"/>
          <w:lang w:eastAsia="en-GB"/>
        </w:rPr>
        <w:t>.</w:t>
      </w:r>
      <w:r w:rsidRPr="00556832">
        <w:rPr>
          <w:rFonts w:eastAsia="Times New Roman"/>
          <w:lang w:eastAsia="en-GB"/>
        </w:rPr>
        <w:tab/>
        <w:t>[Conditional]</w:t>
      </w:r>
      <w:r w:rsidRPr="00556832">
        <w:rPr>
          <w:rFonts w:eastAsia="Times New Roman"/>
          <w:lang w:eastAsia="zh-CN"/>
        </w:rPr>
        <w:t xml:space="preserve"> T</w:t>
      </w:r>
      <w:r w:rsidRPr="00556832">
        <w:rPr>
          <w:rFonts w:eastAsia="Times New Roman"/>
          <w:lang w:eastAsia="en-GB"/>
        </w:rPr>
        <w:t xml:space="preserve">-UPF to SMF: N4 Session </w:t>
      </w:r>
      <w:r w:rsidRPr="00556832">
        <w:rPr>
          <w:rFonts w:eastAsia="Times New Roman"/>
          <w:lang w:eastAsia="zh-CN"/>
        </w:rPr>
        <w:t>Modification</w:t>
      </w:r>
      <w:r w:rsidRPr="00556832">
        <w:rPr>
          <w:rFonts w:eastAsia="Times New Roman"/>
          <w:lang w:eastAsia="en-GB"/>
        </w:rPr>
        <w:t xml:space="preserve"> Response.</w:t>
      </w:r>
    </w:p>
    <w:p w14:paraId="6AF775B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T</w:t>
      </w:r>
      <w:r w:rsidRPr="00556832">
        <w:rPr>
          <w:rFonts w:eastAsia="Times New Roman"/>
          <w:lang w:eastAsia="en-GB"/>
        </w:rPr>
        <w:t xml:space="preserve">-UPF acknowledges with an N4 Session </w:t>
      </w:r>
      <w:r w:rsidRPr="00556832">
        <w:rPr>
          <w:rFonts w:eastAsia="Times New Roman"/>
          <w:lang w:eastAsia="zh-CN"/>
        </w:rPr>
        <w:t>Modification</w:t>
      </w:r>
      <w:r w:rsidRPr="00556832">
        <w:rPr>
          <w:rFonts w:eastAsia="Times New Roman"/>
          <w:lang w:eastAsia="en-GB"/>
        </w:rPr>
        <w:t xml:space="preserve"> Response message to confirm the release of </w:t>
      </w:r>
      <w:r w:rsidRPr="00556832">
        <w:rPr>
          <w:rFonts w:eastAsia="Times New Roman"/>
          <w:lang w:eastAsia="zh-CN"/>
        </w:rPr>
        <w:t xml:space="preserve">indirect data forwarding </w:t>
      </w:r>
      <w:r w:rsidRPr="00556832">
        <w:rPr>
          <w:rFonts w:eastAsia="Times New Roman"/>
          <w:lang w:eastAsia="en-GB"/>
        </w:rPr>
        <w:t>resources.</w:t>
      </w:r>
    </w:p>
    <w:p w14:paraId="326ACBF0" w14:textId="77777777" w:rsidR="002024A2" w:rsidRPr="0055683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zh-CN"/>
        </w:rPr>
        <w:t xml:space="preserve">If the AMF </w:t>
      </w:r>
      <w:r w:rsidRPr="00556832">
        <w:rPr>
          <w:rFonts w:eastAsia="Times New Roman"/>
          <w:lang w:eastAsia="en-GB"/>
        </w:rPr>
        <w:t xml:space="preserve">is subscribed to Mobility Event by other NFs, the AMF notifies the event to the corresponding NFs by invoking the </w:t>
      </w:r>
      <w:proofErr w:type="spellStart"/>
      <w:r w:rsidRPr="00556832">
        <w:rPr>
          <w:rFonts w:eastAsia="Times New Roman"/>
          <w:lang w:eastAsia="en-GB"/>
        </w:rPr>
        <w:t>Namf_EventExposure_Notify</w:t>
      </w:r>
      <w:proofErr w:type="spellEnd"/>
      <w:r w:rsidRPr="00556832">
        <w:rPr>
          <w:rFonts w:eastAsia="Times New Roman"/>
          <w:lang w:eastAsia="en-GB"/>
        </w:rPr>
        <w:t xml:space="preserve"> service operation as described in clause 4.15.4.2.</w:t>
      </w:r>
    </w:p>
    <w:p w14:paraId="403C6EC8" w14:textId="21A72CED" w:rsidR="002024A2" w:rsidRPr="002024A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en-GB"/>
        </w:rPr>
        <w:t xml:space="preserve">Upon reception of the </w:t>
      </w:r>
      <w:proofErr w:type="spellStart"/>
      <w:r w:rsidRPr="00556832">
        <w:rPr>
          <w:rFonts w:eastAsia="Times New Roman"/>
          <w:lang w:eastAsia="en-GB"/>
        </w:rPr>
        <w:t>Namf_EventExposure_Notify</w:t>
      </w:r>
      <w:proofErr w:type="spellEnd"/>
      <w:r w:rsidRPr="00556832">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556832">
        <w:rPr>
          <w:rFonts w:eastAsia="Times New Roman"/>
          <w:lang w:eastAsia="en-GB"/>
        </w:rPr>
        <w:lastRenderedPageBreak/>
        <w:t>refrains from sending downlink signalling if the signalling is not related to regulatory prioritized service upon receiving the notification.</w:t>
      </w:r>
    </w:p>
    <w:p w14:paraId="38322AAC" w14:textId="2590D4B2"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63BE3AD" w14:textId="77777777" w:rsidR="000312CE" w:rsidRPr="00140E21" w:rsidRDefault="000312CE" w:rsidP="000312CE">
      <w:pPr>
        <w:pStyle w:val="Heading5"/>
      </w:pPr>
      <w:bookmarkStart w:id="119" w:name="_Toc20204067"/>
      <w:bookmarkStart w:id="120" w:name="_Toc27894755"/>
      <w:bookmarkStart w:id="121" w:name="_Toc36191822"/>
      <w:bookmarkStart w:id="122" w:name="_Toc45192911"/>
      <w:bookmarkStart w:id="123" w:name="_Toc47592543"/>
      <w:bookmarkStart w:id="124" w:name="_Toc51834624"/>
      <w:bookmarkStart w:id="125" w:name="_Toc145939506"/>
      <w:r w:rsidRPr="00140E21">
        <w:t>4.11.1.2.1</w:t>
      </w:r>
      <w:r w:rsidRPr="00140E21">
        <w:tab/>
        <w:t>5GS to EPS handover using N26 interface</w:t>
      </w:r>
      <w:bookmarkEnd w:id="119"/>
      <w:bookmarkEnd w:id="120"/>
      <w:bookmarkEnd w:id="121"/>
      <w:bookmarkEnd w:id="122"/>
      <w:bookmarkEnd w:id="123"/>
      <w:bookmarkEnd w:id="124"/>
      <w:bookmarkEnd w:id="125"/>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6D7D06" w:rsidP="000312CE">
      <w:pPr>
        <w:pStyle w:val="TH"/>
      </w:pPr>
      <w:r w:rsidRPr="000B5455">
        <w:rPr>
          <w:noProof/>
        </w:rPr>
        <w:object w:dxaOrig="19051" w:dyaOrig="13711" w14:anchorId="5A1EBD57">
          <v:shape id="_x0000_i1026" type="#_x0000_t75" alt="" style="width:481.05pt;height:345.7pt;mso-width-percent:0;mso-height-percent:0;mso-width-percent:0;mso-height-percent:0" o:ole="">
            <v:imagedata r:id="rId23" o:title=""/>
          </v:shape>
          <o:OLEObject Type="Embed" ProgID="Visio.Drawing.11" ShapeID="_x0000_i1026" DrawAspect="Content" ObjectID="_1761624545" r:id="rId24"/>
        </w:object>
      </w:r>
    </w:p>
    <w:p w14:paraId="4F33CE4A" w14:textId="77777777" w:rsidR="000312CE" w:rsidRPr="00140E21" w:rsidRDefault="000312CE" w:rsidP="000312CE">
      <w:pPr>
        <w:pStyle w:val="TF"/>
      </w:pPr>
      <w:bookmarkStart w:id="126" w:name="_CRFigure4_11_1_2_11"/>
      <w:r w:rsidRPr="00140E21">
        <w:t xml:space="preserve">Figure </w:t>
      </w:r>
      <w:bookmarkEnd w:id="126"/>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lastRenderedPageBreak/>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 xml:space="preserve">Direct Forwarding Path Availability indicates whether direct forwarding is available from the NG-RAN to the E-UTRAN. This indication from NG-RAN can be based on </w:t>
      </w:r>
      <w:proofErr w:type="gramStart"/>
      <w:r>
        <w:rPr>
          <w:lang w:eastAsia="zh-CN"/>
        </w:rPr>
        <w:t>e.g.</w:t>
      </w:r>
      <w:proofErr w:type="gramEnd"/>
      <w:r>
        <w:rPr>
          <w:lang w:eastAsia="zh-CN"/>
        </w:rPr>
        <w:t xml:space="preserve">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6EC4DE33" w14:textId="77777777" w:rsidR="000312CE" w:rsidRDefault="000312CE" w:rsidP="000312CE">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118D33E1" w14:textId="77777777" w:rsidR="000312CE" w:rsidRDefault="000312CE" w:rsidP="000312CE">
      <w:pPr>
        <w:pStyle w:val="B2"/>
      </w:pPr>
      <w:r>
        <w:t>-</w:t>
      </w:r>
      <w:r>
        <w:tab/>
        <w:t xml:space="preserve">The EBI values(s) that cannot be transferred is determined by the AMF if the target MME does not support 15 EPS bearers, </w:t>
      </w:r>
      <w:proofErr w:type="gramStart"/>
      <w:r>
        <w:t>i.e.</w:t>
      </w:r>
      <w:proofErr w:type="gramEnd"/>
      <w:r>
        <w:t xml:space="preserv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lastRenderedPageBreak/>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lastRenderedPageBreak/>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250FE873" w14:textId="77777777" w:rsidR="000312CE" w:rsidRPr="00140E21" w:rsidRDefault="000312CE" w:rsidP="000312CE">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proofErr w:type="spellStart"/>
      <w:r w:rsidRPr="00140E21">
        <w:t>Nsmf_PDUSession_UpdateSMContext</w:t>
      </w:r>
      <w:proofErr w:type="spellEnd"/>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127"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70FD4202" w:rsidR="000D0DDB" w:rsidRPr="00140E21" w:rsidRDefault="000D0DDB" w:rsidP="000312CE">
      <w:pPr>
        <w:pStyle w:val="B1"/>
      </w:pPr>
      <w:ins w:id="128" w:author="Google - Ellen Liao -v1" w:date="2023-09-28T13:42:00Z">
        <w:r>
          <w:rPr>
            <w:rFonts w:eastAsia="SimSun"/>
            <w:lang w:eastAsia="zh-CN"/>
          </w:rPr>
          <w:tab/>
        </w:r>
        <w:r w:rsidRPr="00342A5B">
          <w:rPr>
            <w:rFonts w:eastAsia="SimSun"/>
            <w:lang w:eastAsia="zh-CN"/>
          </w:rPr>
          <w:t xml:space="preserve">The SMF+PGW-C deactivates </w:t>
        </w:r>
      </w:ins>
      <w:ins w:id="129" w:author="Google - Ellen Liao -v1" w:date="2023-09-28T13:43:00Z">
        <w:r w:rsidRPr="00342A5B">
          <w:rPr>
            <w:rFonts w:eastAsia="SimSun"/>
            <w:lang w:eastAsia="zh-CN"/>
          </w:rPr>
          <w:t xml:space="preserve">PDU Set based handling at PGW-U+UPF if it is activated </w:t>
        </w:r>
      </w:ins>
      <w:ins w:id="130" w:author="Google-Ellen Liao-v5" w:date="2023-11-15T07:18:00Z">
        <w:r w:rsidR="005703C5" w:rsidRPr="00342A5B">
          <w:rPr>
            <w:rFonts w:eastAsia="SimSun"/>
            <w:lang w:eastAsia="zh-CN"/>
          </w:rPr>
          <w:t>during</w:t>
        </w:r>
      </w:ins>
      <w:ins w:id="131" w:author="Google - Ellen Liao -v1" w:date="2023-09-28T13:43:00Z">
        <w:r w:rsidRPr="00342A5B">
          <w:rPr>
            <w:rFonts w:eastAsia="SimSun"/>
            <w:lang w:eastAsia="zh-CN"/>
          </w:rPr>
          <w:t xml:space="preserve"> the UE</w:t>
        </w:r>
        <w:r>
          <w:rPr>
            <w:rFonts w:eastAsia="SimSun"/>
            <w:lang w:eastAsia="zh-CN"/>
          </w:rPr>
          <w:t xml:space="preserve"> </w:t>
        </w:r>
        <w:r w:rsidRPr="005703C5">
          <w:rPr>
            <w:rFonts w:eastAsia="SimSun"/>
            <w:lang w:eastAsia="zh-CN"/>
          </w:rPr>
          <w:t xml:space="preserve">was registered to 5GS </w:t>
        </w:r>
      </w:ins>
      <w:ins w:id="132" w:author="Google-Ellen Liao-v5" w:date="2023-11-15T07:19:00Z">
        <w:r w:rsidR="005703C5" w:rsidRPr="005703C5">
          <w:rPr>
            <w:rFonts w:eastAsia="SimSun"/>
            <w:lang w:eastAsia="zh-CN"/>
          </w:rPr>
          <w:t xml:space="preserve">as described in </w:t>
        </w:r>
      </w:ins>
      <w:ins w:id="133" w:author="Google - Ellen Liao -v1" w:date="2023-09-28T13:44:00Z">
        <w:r w:rsidRPr="005703C5">
          <w:t>clause 5.37.5.3 of TS 23.501 [2].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w:t>
      </w:r>
      <w:proofErr w:type="gramStart"/>
      <w:r w:rsidRPr="00140E21">
        <w:t>i.e.</w:t>
      </w:r>
      <w:proofErr w:type="gramEnd"/>
      <w:r w:rsidRPr="00140E21">
        <w:t xml:space="preserve"> </w:t>
      </w:r>
      <w:r>
        <w:t>the AMF requests the release of:</w:t>
      </w:r>
    </w:p>
    <w:p w14:paraId="51B4EEB7" w14:textId="77777777" w:rsidR="000312CE" w:rsidRDefault="000312CE" w:rsidP="000312CE">
      <w:pPr>
        <w:pStyle w:val="B1"/>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lastRenderedPageBreak/>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w:t>
      </w:r>
      <w:proofErr w:type="gramStart"/>
      <w:r w:rsidRPr="00140E21">
        <w:t>i.e.</w:t>
      </w:r>
      <w:proofErr w:type="gramEnd"/>
      <w:r w:rsidRPr="00140E21">
        <w:t xml:space="preserv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w:t>
      </w:r>
      <w:proofErr w:type="gramStart"/>
      <w:r w:rsidRPr="00140E21">
        <w:rPr>
          <w:lang w:eastAsia="zh-CN"/>
        </w:rPr>
        <w:t>i.e.</w:t>
      </w:r>
      <w:proofErr w:type="gramEnd"/>
      <w:r w:rsidRPr="00140E21">
        <w:rPr>
          <w:lang w:eastAsia="zh-CN"/>
        </w:rPr>
        <w:t xml:space="preserv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 xml:space="preserve">The behaviour whereby the HSS+UDM cancels location of CN node of </w:t>
      </w:r>
      <w:proofErr w:type="gramStart"/>
      <w:r w:rsidRPr="00140E21">
        <w:t>the another</w:t>
      </w:r>
      <w:proofErr w:type="gramEnd"/>
      <w:r w:rsidRPr="00140E21">
        <w:t xml:space="preserve">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lastRenderedPageBreak/>
        <w:t>Nudm_SDM_Unsubscribe</w:t>
      </w:r>
      <w:proofErr w:type="spellEnd"/>
      <w:r w:rsidRPr="00140E21">
        <w:t xml:space="preserve"> service operation to UDM and releases all the AMF and AN </w:t>
      </w:r>
      <w:proofErr w:type="gramStart"/>
      <w:r w:rsidRPr="00140E21">
        <w:t>resources</w:t>
      </w:r>
      <w:proofErr w:type="gramEnd"/>
      <w:r w:rsidRPr="00140E21">
        <w:t xml:space="preserve">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134" w:name="_CR4_11_1_2_2"/>
      <w:bookmarkStart w:id="135" w:name="_Toc20204068"/>
      <w:bookmarkStart w:id="136" w:name="_Toc27894756"/>
      <w:bookmarkStart w:id="137" w:name="_Toc36191823"/>
      <w:bookmarkStart w:id="138" w:name="_Toc45192912"/>
      <w:bookmarkStart w:id="139" w:name="_Toc47592544"/>
      <w:bookmarkStart w:id="140" w:name="_Toc51834625"/>
      <w:bookmarkStart w:id="141" w:name="_Toc145939507"/>
      <w:bookmarkEnd w:id="134"/>
      <w:r w:rsidRPr="00140E21">
        <w:t>4.11.1.2.2</w:t>
      </w:r>
      <w:r w:rsidRPr="00140E21">
        <w:tab/>
        <w:t>EPS to 5GS handover using N26 interface</w:t>
      </w:r>
      <w:bookmarkEnd w:id="135"/>
      <w:bookmarkEnd w:id="136"/>
      <w:bookmarkEnd w:id="137"/>
      <w:bookmarkEnd w:id="138"/>
      <w:bookmarkEnd w:id="139"/>
      <w:bookmarkEnd w:id="140"/>
      <w:bookmarkEnd w:id="141"/>
    </w:p>
    <w:p w14:paraId="45E72F0E" w14:textId="77777777" w:rsidR="000312CE" w:rsidRPr="00140E21" w:rsidRDefault="000312CE" w:rsidP="000312CE">
      <w:pPr>
        <w:pStyle w:val="H6"/>
        <w:rPr>
          <w:lang w:eastAsia="zh-CN"/>
        </w:rPr>
      </w:pPr>
      <w:bookmarkStart w:id="142" w:name="_CR4_11_1_2_2_1"/>
      <w:r w:rsidRPr="00140E21">
        <w:t>4.11.1.2.2.1</w:t>
      </w:r>
      <w:r w:rsidRPr="00140E21">
        <w:tab/>
      </w:r>
      <w:r w:rsidRPr="00140E21">
        <w:rPr>
          <w:lang w:eastAsia="zh-CN"/>
        </w:rPr>
        <w:t>General</w:t>
      </w:r>
    </w:p>
    <w:bookmarkEnd w:id="142"/>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w:t>
      </w:r>
      <w:proofErr w:type="gramStart"/>
      <w:r>
        <w:t>e.g.</w:t>
      </w:r>
      <w:proofErr w:type="gramEnd"/>
      <w:r>
        <w:t xml:space="preserve"> by configuration) that the UE's E-UTRA radio capabilities applicable to the target NG-RAN node may be different to the E-UTRA radio capabilities stored in the source </w:t>
      </w:r>
      <w:proofErr w:type="spellStart"/>
      <w:r>
        <w:t>eNodeB</w:t>
      </w:r>
      <w:proofErr w:type="spellEnd"/>
      <w:r>
        <w:t xml:space="preserve"> (e.g. for handover from an </w:t>
      </w:r>
      <w:proofErr w:type="spellStart"/>
      <w:r>
        <w:t>eNodeB</w:t>
      </w:r>
      <w:proofErr w:type="spellEnd"/>
      <w:r>
        <w:t xml:space="preserve">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lastRenderedPageBreak/>
        <w:t>-</w:t>
      </w:r>
      <w:r>
        <w:tab/>
        <w:t xml:space="preserve">If the target </w:t>
      </w:r>
      <w:proofErr w:type="spellStart"/>
      <w:r>
        <w:t>eNodeB</w:t>
      </w:r>
      <w:proofErr w:type="spellEnd"/>
      <w:r>
        <w:t xml:space="preserve"> node knows (</w:t>
      </w:r>
      <w:proofErr w:type="gramStart"/>
      <w:r>
        <w:t>e.g.</w:t>
      </w:r>
      <w:proofErr w:type="gramEnd"/>
      <w:r>
        <w:t xml:space="preserve"> by configuration) that the UE's E-UTRA radio capabilities applicable to the target </w:t>
      </w:r>
      <w:proofErr w:type="spellStart"/>
      <w:r>
        <w:t>eNodeB</w:t>
      </w:r>
      <w:proofErr w:type="spellEnd"/>
      <w:r>
        <w:t xml:space="preserve"> may be different to the E-UTRA radio capabilities stored in the source NG-RAN node (e.g. for handover to </w:t>
      </w:r>
      <w:proofErr w:type="spellStart"/>
      <w:r>
        <w:t>eNodeB</w:t>
      </w:r>
      <w:proofErr w:type="spellEnd"/>
      <w:r>
        <w:t xml:space="preserve"> that supports the NTN enhancements as defined in TS 36.300 [46]), then the target </w:t>
      </w:r>
      <w:proofErr w:type="spellStart"/>
      <w:r>
        <w:t>eNodeB</w:t>
      </w:r>
      <w:proofErr w:type="spellEnd"/>
      <w:r>
        <w:t xml:space="preserve"> shall trigger retrieval of the E-UTRA radio capability information again from the UE.</w:t>
      </w:r>
    </w:p>
    <w:p w14:paraId="038A5534" w14:textId="77777777" w:rsidR="000312CE" w:rsidRPr="00140E21" w:rsidRDefault="000312CE" w:rsidP="000312CE">
      <w:pPr>
        <w:pStyle w:val="H6"/>
      </w:pPr>
      <w:bookmarkStart w:id="143" w:name="_CR4_11_1_2_2_2"/>
      <w:r w:rsidRPr="00140E21">
        <w:t>4.11.1.2.2.</w:t>
      </w:r>
      <w:r w:rsidRPr="00140E21">
        <w:rPr>
          <w:lang w:eastAsia="zh-CN"/>
        </w:rPr>
        <w:t>2</w:t>
      </w:r>
      <w:r w:rsidRPr="00140E21">
        <w:tab/>
        <w:t>Preparation phase</w:t>
      </w:r>
    </w:p>
    <w:bookmarkEnd w:id="143"/>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6D7D06" w:rsidP="000312CE">
      <w:pPr>
        <w:pStyle w:val="TH"/>
      </w:pPr>
      <w:r w:rsidRPr="004C2AB5">
        <w:rPr>
          <w:noProof/>
        </w:rPr>
        <w:object w:dxaOrig="19250" w:dyaOrig="11001" w14:anchorId="7CADA6D1">
          <v:shape id="_x0000_i1025" type="#_x0000_t75" alt="" style="width:481.05pt;height:274.95pt;mso-width-percent:0;mso-height-percent:0;mso-width-percent:0;mso-height-percent:0" o:ole="">
            <v:imagedata r:id="rId25" o:title=""/>
          </v:shape>
          <o:OLEObject Type="Embed" ProgID="Visio.Drawing.15" ShapeID="_x0000_i1025" DrawAspect="Content" ObjectID="_1761624546" r:id="rId26"/>
        </w:object>
      </w:r>
    </w:p>
    <w:p w14:paraId="11C5117C" w14:textId="77777777" w:rsidR="000312CE" w:rsidRPr="00140E21" w:rsidRDefault="000312CE" w:rsidP="000312CE">
      <w:pPr>
        <w:pStyle w:val="TF"/>
      </w:pPr>
      <w:bookmarkStart w:id="144" w:name="_CRFigure4_11_1_2_2_21"/>
      <w:r w:rsidRPr="00140E21">
        <w:t xml:space="preserve">Figure </w:t>
      </w:r>
      <w:bookmarkEnd w:id="144"/>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w:t>
      </w:r>
      <w:proofErr w:type="gramStart"/>
      <w:r>
        <w:t>e.g.</w:t>
      </w:r>
      <w:proofErr w:type="gramEnd"/>
      <w:r>
        <w:t xml:space="preserve">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0E658D7C"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145" w:author="Google - Ellen Liao -v1" w:date="2023-09-28T13:32:00Z">
        <w:r w:rsidR="009B131A" w:rsidRPr="00D6398E">
          <w:t>, 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146" w:author="Google - Ellen Liao -v1" w:date="2023-09-28T13:35:00Z"/>
        </w:rPr>
      </w:pPr>
      <w:r>
        <w:tab/>
        <w:t>When the target NG-RAN rejects the handover with a Handover Failure, steps 11-13 and step 16 are not executed.</w:t>
      </w:r>
    </w:p>
    <w:p w14:paraId="47FFCB00" w14:textId="31686E23" w:rsidR="009B131A" w:rsidRDefault="009B131A">
      <w:pPr>
        <w:pStyle w:val="B1"/>
        <w:ind w:firstLine="0"/>
        <w:pPrChange w:id="147" w:author="Google - Ellen Liao -v1" w:date="2023-09-28T13:35:00Z">
          <w:pPr>
            <w:pStyle w:val="B1"/>
          </w:pPr>
        </w:pPrChange>
      </w:pPr>
      <w:ins w:id="148" w:author="Google - Ellen Liao -v1" w:date="2023-09-28T13:35:00Z">
        <w:r>
          <w:t>The NG-RAN includes the PDU Set Based Handling Support Indication in N2 SM information as de</w:t>
        </w:r>
      </w:ins>
      <w:ins w:id="149" w:author="Google-Ellen Liao-v5" w:date="2023-11-15T07:26:00Z">
        <w:r w:rsidR="00B83211">
          <w:t>scribed</w:t>
        </w:r>
      </w:ins>
      <w:ins w:id="150" w:author="Google - Ellen Liao -v1" w:date="2023-09-28T13:35:00Z">
        <w:r>
          <w:t xml:space="preserve"> in clause 5.37.5.3 of TS 23.501 [2].</w:t>
        </w:r>
      </w:ins>
    </w:p>
    <w:p w14:paraId="69C6F621" w14:textId="77777777" w:rsidR="000312CE" w:rsidRPr="00140E21" w:rsidRDefault="000312CE" w:rsidP="000312CE">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ins w:id="151" w:author="Google - Ellen Liao -v1" w:date="2023-09-28T13:36:00Z"/>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635BAB6E" w14:textId="1F2BDB2D" w:rsidR="00B83211" w:rsidRPr="00140E21" w:rsidRDefault="009B131A" w:rsidP="00B83211">
      <w:pPr>
        <w:pStyle w:val="B1"/>
      </w:pPr>
      <w:ins w:id="152" w:author="Google - Ellen Liao -v1" w:date="2023-09-28T13:36:00Z">
        <w:r>
          <w:tab/>
        </w:r>
        <w:r w:rsidRPr="00B83211">
          <w:t xml:space="preserve">If the N2 SM information includes the PDU Set Based Handling Support Indication, SMF </w:t>
        </w:r>
      </w:ins>
      <w:ins w:id="153" w:author="Google-Ellen Liao-v5" w:date="2023-11-15T07:32:00Z">
        <w:r w:rsidR="00B83211">
          <w:t xml:space="preserve">may determine to </w:t>
        </w:r>
      </w:ins>
      <w:ins w:id="154" w:author="Google - Ellen Liao -v1" w:date="2023-09-28T13:36:00Z">
        <w:r w:rsidRPr="00B83211">
          <w:t>configure PSA UPF to perform PDU Set i</w:t>
        </w:r>
      </w:ins>
      <w:ins w:id="155" w:author="Google-Ellen Liao-v5" w:date="2023-11-15T07:31:00Z">
        <w:r w:rsidR="00B83211">
          <w:t>dentification and</w:t>
        </w:r>
      </w:ins>
      <w:ins w:id="156" w:author="Google - Ellen Liao -v1" w:date="2023-09-28T13:36:00Z">
        <w:r w:rsidRPr="00B83211">
          <w:t xml:space="preserve"> marking for the QoS flow as de</w:t>
        </w:r>
      </w:ins>
      <w:ins w:id="157" w:author="Google-Ellen Liao-v5" w:date="2023-11-15T07:32:00Z">
        <w:r w:rsidR="00B83211">
          <w:t>scribed</w:t>
        </w:r>
      </w:ins>
      <w:ins w:id="158" w:author="Google-Ellen Liao-v5" w:date="2023-11-15T07:27:00Z">
        <w:r w:rsidR="00B83211" w:rsidRPr="00B83211">
          <w:t xml:space="preserve"> </w:t>
        </w:r>
      </w:ins>
      <w:ins w:id="159" w:author="Google - Ellen Liao -v1" w:date="2023-09-28T13:36:00Z">
        <w:r w:rsidRPr="00B83211">
          <w:t>in clause 5.37.5.3 of TS 23.501 [2].</w:t>
        </w:r>
      </w:ins>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F79BC5A"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8A195" w14:textId="77777777" w:rsidR="006D7D06" w:rsidRDefault="006D7D06">
      <w:r>
        <w:separator/>
      </w:r>
    </w:p>
  </w:endnote>
  <w:endnote w:type="continuationSeparator" w:id="0">
    <w:p w14:paraId="4C6A9241" w14:textId="77777777" w:rsidR="006D7D06" w:rsidRDefault="006D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004D3" w14:textId="77777777" w:rsidR="006D7D06" w:rsidRDefault="006D7D06">
      <w:r>
        <w:separator/>
      </w:r>
    </w:p>
  </w:footnote>
  <w:footnote w:type="continuationSeparator" w:id="0">
    <w:p w14:paraId="6BEF894F" w14:textId="77777777" w:rsidR="006D7D06" w:rsidRDefault="006D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15D4335"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3B5235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70461"/>
    <w:multiLevelType w:val="hybridMultilevel"/>
    <w:tmpl w:val="11C8955C"/>
    <w:lvl w:ilvl="0" w:tplc="CA78D3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8E25323"/>
    <w:multiLevelType w:val="hybridMultilevel"/>
    <w:tmpl w:val="85B4DAEE"/>
    <w:lvl w:ilvl="0" w:tplc="57BC2B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97521A"/>
    <w:multiLevelType w:val="hybridMultilevel"/>
    <w:tmpl w:val="8D9C3DFA"/>
    <w:lvl w:ilvl="0" w:tplc="08CCF098">
      <w:start w:val="2023"/>
      <w:numFmt w:val="bullet"/>
      <w:lvlText w:val="-"/>
      <w:lvlJc w:val="left"/>
      <w:pPr>
        <w:ind w:left="516" w:hanging="360"/>
      </w:pPr>
      <w:rPr>
        <w:rFonts w:ascii="Arial" w:eastAsia="PMingLiU"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16cid:durableId="2066098279">
    <w:abstractNumId w:val="20"/>
  </w:num>
  <w:num w:numId="2" w16cid:durableId="22748903">
    <w:abstractNumId w:val="18"/>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1360200806">
    <w:abstractNumId w:val="16"/>
  </w:num>
  <w:num w:numId="19" w16cid:durableId="244416233">
    <w:abstractNumId w:val="14"/>
  </w:num>
  <w:num w:numId="20" w16cid:durableId="461310909">
    <w:abstractNumId w:val="22"/>
  </w:num>
  <w:num w:numId="21" w16cid:durableId="1060518881">
    <w:abstractNumId w:val="17"/>
  </w:num>
  <w:num w:numId="22" w16cid:durableId="1483540285">
    <w:abstractNumId w:val="23"/>
  </w:num>
  <w:num w:numId="23" w16cid:durableId="1743721897">
    <w:abstractNumId w:val="21"/>
  </w:num>
  <w:num w:numId="24" w16cid:durableId="1992326283">
    <w:abstractNumId w:val="19"/>
  </w:num>
  <w:num w:numId="25" w16cid:durableId="85737385">
    <w:abstractNumId w:val="12"/>
  </w:num>
  <w:num w:numId="26" w16cid:durableId="1077730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Google - Ellen Liao -v5">
    <w15:presenceInfo w15:providerId="None" w15:userId="Google - Ellen Liao -v5"/>
  </w15:person>
  <w15:person w15:author="Google-Ellen Liao-v5">
    <w15:presenceInfo w15:providerId="None" w15:userId="Google-Ellen Liao-v5"/>
  </w15:person>
  <w15:person w15:author="Google-Ellen Liao-v1">
    <w15:presenceInfo w15:providerId="None" w15:userId="Google-Ellen Liao-v1"/>
  </w15:person>
  <w15:person w15:author="S2-2312765">
    <w15:presenceInfo w15:providerId="None" w15:userId="S2-2312765"/>
  </w15:person>
  <w15:person w15:author="Google - Ellen Liao -v1">
    <w15:presenceInfo w15:providerId="None" w15:userId="Google - Ellen Liao -v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2CE"/>
    <w:rsid w:val="00033397"/>
    <w:rsid w:val="00034124"/>
    <w:rsid w:val="000369D2"/>
    <w:rsid w:val="00040095"/>
    <w:rsid w:val="00040250"/>
    <w:rsid w:val="00051834"/>
    <w:rsid w:val="00054A22"/>
    <w:rsid w:val="00062023"/>
    <w:rsid w:val="000655A6"/>
    <w:rsid w:val="00066C8B"/>
    <w:rsid w:val="00075555"/>
    <w:rsid w:val="00080512"/>
    <w:rsid w:val="00086796"/>
    <w:rsid w:val="000A7BBE"/>
    <w:rsid w:val="000B5FC2"/>
    <w:rsid w:val="000C47C3"/>
    <w:rsid w:val="000C541E"/>
    <w:rsid w:val="000D0DDB"/>
    <w:rsid w:val="000D0F86"/>
    <w:rsid w:val="000D2081"/>
    <w:rsid w:val="000D58AB"/>
    <w:rsid w:val="00102F92"/>
    <w:rsid w:val="00104B24"/>
    <w:rsid w:val="00133525"/>
    <w:rsid w:val="00151697"/>
    <w:rsid w:val="00157191"/>
    <w:rsid w:val="001639E5"/>
    <w:rsid w:val="00181BA8"/>
    <w:rsid w:val="00197055"/>
    <w:rsid w:val="001A4C42"/>
    <w:rsid w:val="001A7420"/>
    <w:rsid w:val="001B13E2"/>
    <w:rsid w:val="001B6637"/>
    <w:rsid w:val="001C21C3"/>
    <w:rsid w:val="001C4A6B"/>
    <w:rsid w:val="001D02C2"/>
    <w:rsid w:val="001E3DA7"/>
    <w:rsid w:val="001E74DC"/>
    <w:rsid w:val="001F0C1D"/>
    <w:rsid w:val="001F1132"/>
    <w:rsid w:val="001F168B"/>
    <w:rsid w:val="00200626"/>
    <w:rsid w:val="002024A2"/>
    <w:rsid w:val="00202FF2"/>
    <w:rsid w:val="002058F0"/>
    <w:rsid w:val="00214374"/>
    <w:rsid w:val="002154B3"/>
    <w:rsid w:val="00220238"/>
    <w:rsid w:val="00223C79"/>
    <w:rsid w:val="002347A2"/>
    <w:rsid w:val="0025275A"/>
    <w:rsid w:val="0026062E"/>
    <w:rsid w:val="002666A7"/>
    <w:rsid w:val="002675DE"/>
    <w:rsid w:val="002675F0"/>
    <w:rsid w:val="002803DF"/>
    <w:rsid w:val="00292EC5"/>
    <w:rsid w:val="00293A23"/>
    <w:rsid w:val="002B6339"/>
    <w:rsid w:val="002B67CB"/>
    <w:rsid w:val="002C44D2"/>
    <w:rsid w:val="002D5944"/>
    <w:rsid w:val="002E00EE"/>
    <w:rsid w:val="002E3DA3"/>
    <w:rsid w:val="003114EF"/>
    <w:rsid w:val="003172DC"/>
    <w:rsid w:val="00320C9C"/>
    <w:rsid w:val="0033639A"/>
    <w:rsid w:val="00337163"/>
    <w:rsid w:val="00342A5B"/>
    <w:rsid w:val="0035462D"/>
    <w:rsid w:val="003722E1"/>
    <w:rsid w:val="003765B8"/>
    <w:rsid w:val="00383FC1"/>
    <w:rsid w:val="003A38E5"/>
    <w:rsid w:val="003B1452"/>
    <w:rsid w:val="003B7F4E"/>
    <w:rsid w:val="003C38FB"/>
    <w:rsid w:val="003C3971"/>
    <w:rsid w:val="003C52A3"/>
    <w:rsid w:val="003D3597"/>
    <w:rsid w:val="003E3928"/>
    <w:rsid w:val="003E3F31"/>
    <w:rsid w:val="003E71CA"/>
    <w:rsid w:val="00405D92"/>
    <w:rsid w:val="00406A41"/>
    <w:rsid w:val="00421E41"/>
    <w:rsid w:val="0042212B"/>
    <w:rsid w:val="00423334"/>
    <w:rsid w:val="004318F1"/>
    <w:rsid w:val="004345EC"/>
    <w:rsid w:val="00452A0B"/>
    <w:rsid w:val="00465515"/>
    <w:rsid w:val="00477B0E"/>
    <w:rsid w:val="00494592"/>
    <w:rsid w:val="00496653"/>
    <w:rsid w:val="004C16B3"/>
    <w:rsid w:val="004C319F"/>
    <w:rsid w:val="004D3578"/>
    <w:rsid w:val="004E213A"/>
    <w:rsid w:val="004E7AC1"/>
    <w:rsid w:val="004F0988"/>
    <w:rsid w:val="004F3340"/>
    <w:rsid w:val="005114D0"/>
    <w:rsid w:val="00531B8C"/>
    <w:rsid w:val="005326DE"/>
    <w:rsid w:val="0053388B"/>
    <w:rsid w:val="00535674"/>
    <w:rsid w:val="00535773"/>
    <w:rsid w:val="00540596"/>
    <w:rsid w:val="00540FD3"/>
    <w:rsid w:val="00543E6C"/>
    <w:rsid w:val="005475BC"/>
    <w:rsid w:val="0055227A"/>
    <w:rsid w:val="00565087"/>
    <w:rsid w:val="005703C5"/>
    <w:rsid w:val="00572B97"/>
    <w:rsid w:val="00581414"/>
    <w:rsid w:val="00581921"/>
    <w:rsid w:val="0058410E"/>
    <w:rsid w:val="00597B11"/>
    <w:rsid w:val="005C1E93"/>
    <w:rsid w:val="005D29D7"/>
    <w:rsid w:val="005D2E01"/>
    <w:rsid w:val="005D7526"/>
    <w:rsid w:val="005E2F62"/>
    <w:rsid w:val="005E4BB2"/>
    <w:rsid w:val="005F28AE"/>
    <w:rsid w:val="005F3057"/>
    <w:rsid w:val="00602AEA"/>
    <w:rsid w:val="006076B0"/>
    <w:rsid w:val="00614FDF"/>
    <w:rsid w:val="00620868"/>
    <w:rsid w:val="006330DC"/>
    <w:rsid w:val="0063543D"/>
    <w:rsid w:val="00647114"/>
    <w:rsid w:val="00651B16"/>
    <w:rsid w:val="00656290"/>
    <w:rsid w:val="006570D5"/>
    <w:rsid w:val="0066062E"/>
    <w:rsid w:val="00662D66"/>
    <w:rsid w:val="00690539"/>
    <w:rsid w:val="006A323F"/>
    <w:rsid w:val="006B30D0"/>
    <w:rsid w:val="006B3D7B"/>
    <w:rsid w:val="006B54A1"/>
    <w:rsid w:val="006B7C30"/>
    <w:rsid w:val="006C3D95"/>
    <w:rsid w:val="006D6D4D"/>
    <w:rsid w:val="006D7D06"/>
    <w:rsid w:val="006E390E"/>
    <w:rsid w:val="006E5C86"/>
    <w:rsid w:val="006F34BD"/>
    <w:rsid w:val="00701116"/>
    <w:rsid w:val="00713C44"/>
    <w:rsid w:val="00731678"/>
    <w:rsid w:val="00731EC1"/>
    <w:rsid w:val="00734820"/>
    <w:rsid w:val="00734A5B"/>
    <w:rsid w:val="0074026F"/>
    <w:rsid w:val="007429F6"/>
    <w:rsid w:val="00744E76"/>
    <w:rsid w:val="00753B5F"/>
    <w:rsid w:val="00765EAF"/>
    <w:rsid w:val="00774DA4"/>
    <w:rsid w:val="00776774"/>
    <w:rsid w:val="00781F0F"/>
    <w:rsid w:val="00785609"/>
    <w:rsid w:val="007A1756"/>
    <w:rsid w:val="007B600E"/>
    <w:rsid w:val="007F0F4A"/>
    <w:rsid w:val="007F6735"/>
    <w:rsid w:val="007F7E17"/>
    <w:rsid w:val="008021F1"/>
    <w:rsid w:val="008028A4"/>
    <w:rsid w:val="00806129"/>
    <w:rsid w:val="00812D2C"/>
    <w:rsid w:val="008214A9"/>
    <w:rsid w:val="00830747"/>
    <w:rsid w:val="00852445"/>
    <w:rsid w:val="0085495D"/>
    <w:rsid w:val="008657A0"/>
    <w:rsid w:val="008704FA"/>
    <w:rsid w:val="008715D8"/>
    <w:rsid w:val="008725E4"/>
    <w:rsid w:val="008768CA"/>
    <w:rsid w:val="008C384C"/>
    <w:rsid w:val="008D5931"/>
    <w:rsid w:val="008F3E1B"/>
    <w:rsid w:val="008F65D5"/>
    <w:rsid w:val="0090271F"/>
    <w:rsid w:val="00902E23"/>
    <w:rsid w:val="009114D7"/>
    <w:rsid w:val="0091348E"/>
    <w:rsid w:val="009164B2"/>
    <w:rsid w:val="00917466"/>
    <w:rsid w:val="00917CCB"/>
    <w:rsid w:val="009216A6"/>
    <w:rsid w:val="009424A2"/>
    <w:rsid w:val="00942EC2"/>
    <w:rsid w:val="00962FE3"/>
    <w:rsid w:val="00964B2F"/>
    <w:rsid w:val="009727FD"/>
    <w:rsid w:val="00995925"/>
    <w:rsid w:val="0099743A"/>
    <w:rsid w:val="009A1F72"/>
    <w:rsid w:val="009B131A"/>
    <w:rsid w:val="009D2DD1"/>
    <w:rsid w:val="009E5D6F"/>
    <w:rsid w:val="009E6FB1"/>
    <w:rsid w:val="009F37B7"/>
    <w:rsid w:val="009F5BC2"/>
    <w:rsid w:val="00A10F02"/>
    <w:rsid w:val="00A164B4"/>
    <w:rsid w:val="00A238E8"/>
    <w:rsid w:val="00A26956"/>
    <w:rsid w:val="00A27265"/>
    <w:rsid w:val="00A27486"/>
    <w:rsid w:val="00A36EDD"/>
    <w:rsid w:val="00A419F2"/>
    <w:rsid w:val="00A52B27"/>
    <w:rsid w:val="00A53724"/>
    <w:rsid w:val="00A56066"/>
    <w:rsid w:val="00A56306"/>
    <w:rsid w:val="00A70273"/>
    <w:rsid w:val="00A73129"/>
    <w:rsid w:val="00A742B9"/>
    <w:rsid w:val="00A82346"/>
    <w:rsid w:val="00A92BA1"/>
    <w:rsid w:val="00AA2499"/>
    <w:rsid w:val="00AC6BC6"/>
    <w:rsid w:val="00AD3E5F"/>
    <w:rsid w:val="00AE65E2"/>
    <w:rsid w:val="00B0491F"/>
    <w:rsid w:val="00B13067"/>
    <w:rsid w:val="00B15449"/>
    <w:rsid w:val="00B21546"/>
    <w:rsid w:val="00B217DD"/>
    <w:rsid w:val="00B21DEF"/>
    <w:rsid w:val="00B44BFB"/>
    <w:rsid w:val="00B600B2"/>
    <w:rsid w:val="00B72931"/>
    <w:rsid w:val="00B73024"/>
    <w:rsid w:val="00B83211"/>
    <w:rsid w:val="00B93086"/>
    <w:rsid w:val="00BA19ED"/>
    <w:rsid w:val="00BA4890"/>
    <w:rsid w:val="00BA4B8D"/>
    <w:rsid w:val="00BC0F7D"/>
    <w:rsid w:val="00BD0A64"/>
    <w:rsid w:val="00BD278A"/>
    <w:rsid w:val="00BD7D31"/>
    <w:rsid w:val="00BE3255"/>
    <w:rsid w:val="00BF128E"/>
    <w:rsid w:val="00C01246"/>
    <w:rsid w:val="00C0332C"/>
    <w:rsid w:val="00C074DD"/>
    <w:rsid w:val="00C1496A"/>
    <w:rsid w:val="00C177E9"/>
    <w:rsid w:val="00C210AA"/>
    <w:rsid w:val="00C32072"/>
    <w:rsid w:val="00C33079"/>
    <w:rsid w:val="00C371B5"/>
    <w:rsid w:val="00C45231"/>
    <w:rsid w:val="00C5269F"/>
    <w:rsid w:val="00C67BF7"/>
    <w:rsid w:val="00C72833"/>
    <w:rsid w:val="00C737D8"/>
    <w:rsid w:val="00C752B9"/>
    <w:rsid w:val="00C80F1D"/>
    <w:rsid w:val="00C8284A"/>
    <w:rsid w:val="00C93F40"/>
    <w:rsid w:val="00C94C88"/>
    <w:rsid w:val="00C97B2D"/>
    <w:rsid w:val="00CA3067"/>
    <w:rsid w:val="00CA3D0C"/>
    <w:rsid w:val="00CB6B37"/>
    <w:rsid w:val="00CE050B"/>
    <w:rsid w:val="00D06FF7"/>
    <w:rsid w:val="00D20DF8"/>
    <w:rsid w:val="00D26EB7"/>
    <w:rsid w:val="00D424A3"/>
    <w:rsid w:val="00D4530B"/>
    <w:rsid w:val="00D469CC"/>
    <w:rsid w:val="00D54158"/>
    <w:rsid w:val="00D57185"/>
    <w:rsid w:val="00D57972"/>
    <w:rsid w:val="00D61F86"/>
    <w:rsid w:val="00D6398E"/>
    <w:rsid w:val="00D675A9"/>
    <w:rsid w:val="00D67732"/>
    <w:rsid w:val="00D67B5B"/>
    <w:rsid w:val="00D738D6"/>
    <w:rsid w:val="00D755EB"/>
    <w:rsid w:val="00D76048"/>
    <w:rsid w:val="00D847B2"/>
    <w:rsid w:val="00D849AA"/>
    <w:rsid w:val="00D86C9A"/>
    <w:rsid w:val="00D87E00"/>
    <w:rsid w:val="00D9134D"/>
    <w:rsid w:val="00DA5829"/>
    <w:rsid w:val="00DA7A03"/>
    <w:rsid w:val="00DB1818"/>
    <w:rsid w:val="00DC309B"/>
    <w:rsid w:val="00DC4DA2"/>
    <w:rsid w:val="00DD4C17"/>
    <w:rsid w:val="00DD74A5"/>
    <w:rsid w:val="00DE1515"/>
    <w:rsid w:val="00DF2B1F"/>
    <w:rsid w:val="00DF62CD"/>
    <w:rsid w:val="00E04C9A"/>
    <w:rsid w:val="00E16509"/>
    <w:rsid w:val="00E17E21"/>
    <w:rsid w:val="00E17E52"/>
    <w:rsid w:val="00E44582"/>
    <w:rsid w:val="00E45D6B"/>
    <w:rsid w:val="00E60916"/>
    <w:rsid w:val="00E63B01"/>
    <w:rsid w:val="00E7224A"/>
    <w:rsid w:val="00E77645"/>
    <w:rsid w:val="00E851D2"/>
    <w:rsid w:val="00EA15B0"/>
    <w:rsid w:val="00EA5EA7"/>
    <w:rsid w:val="00EB11C7"/>
    <w:rsid w:val="00EC4A25"/>
    <w:rsid w:val="00EE66A3"/>
    <w:rsid w:val="00EE79A5"/>
    <w:rsid w:val="00EF2519"/>
    <w:rsid w:val="00F025A2"/>
    <w:rsid w:val="00F03115"/>
    <w:rsid w:val="00F04712"/>
    <w:rsid w:val="00F04C87"/>
    <w:rsid w:val="00F13360"/>
    <w:rsid w:val="00F16FE6"/>
    <w:rsid w:val="00F21231"/>
    <w:rsid w:val="00F223E5"/>
    <w:rsid w:val="00F22EC7"/>
    <w:rsid w:val="00F27D42"/>
    <w:rsid w:val="00F325C8"/>
    <w:rsid w:val="00F346B2"/>
    <w:rsid w:val="00F413A7"/>
    <w:rsid w:val="00F4283B"/>
    <w:rsid w:val="00F4720E"/>
    <w:rsid w:val="00F551E5"/>
    <w:rsid w:val="00F653B8"/>
    <w:rsid w:val="00F73470"/>
    <w:rsid w:val="00F826D5"/>
    <w:rsid w:val="00F9008D"/>
    <w:rsid w:val="00FA1266"/>
    <w:rsid w:val="00FC1192"/>
    <w:rsid w:val="00FC6A67"/>
    <w:rsid w:val="00FE4271"/>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1">
    <w:name w:val="样式1 字符"/>
    <w:basedOn w:val="DefaultParagraphFont"/>
    <w:link w:val="10"/>
    <w:locked/>
    <w:rsid w:val="002024A2"/>
    <w:rPr>
      <w:rFonts w:ascii="Arial" w:eastAsiaTheme="majorEastAsia" w:hAnsi="Arial" w:cs="Arial"/>
      <w:b/>
      <w:bCs/>
      <w:color w:val="0000FF"/>
      <w:sz w:val="28"/>
      <w:szCs w:val="28"/>
      <w:lang w:eastAsia="en-US"/>
    </w:rPr>
  </w:style>
  <w:style w:type="paragraph" w:customStyle="1" w:styleId="10">
    <w:name w:val="样式1"/>
    <w:basedOn w:val="Title"/>
    <w:link w:val="1"/>
    <w:qFormat/>
    <w:rsid w:val="002024A2"/>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eastAsia="en-US"/>
    </w:rPr>
  </w:style>
  <w:style w:type="character" w:styleId="CommentReference">
    <w:name w:val="annotation reference"/>
    <w:basedOn w:val="DefaultParagraphFont"/>
    <w:rsid w:val="00753B5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0.vsd"/><Relationship Id="rId26" Type="http://schemas.openxmlformats.org/officeDocument/2006/relationships/package" Target="embeddings/Microsoft_Visio_Drawing2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0.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53</Pages>
  <Words>30377</Words>
  <Characters>173151</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203122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Liao-v1</cp:lastModifiedBy>
  <cp:revision>11</cp:revision>
  <cp:lastPrinted>2019-02-25T14:05:00Z</cp:lastPrinted>
  <dcterms:created xsi:type="dcterms:W3CDTF">2023-11-15T17:33:00Z</dcterms:created>
  <dcterms:modified xsi:type="dcterms:W3CDTF">2023-11-16T13:19:00Z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